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549BFE25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#11</w:t>
      </w:r>
      <w:r w:rsidR="003D430C">
        <w:rPr>
          <w:rFonts w:ascii="Arial" w:eastAsia="맑은 고딕" w:hAnsi="Arial" w:cs="Arial"/>
          <w:b/>
          <w:sz w:val="24"/>
          <w:szCs w:val="24"/>
          <w:lang w:eastAsia="ko-KR"/>
        </w:rPr>
        <w:t>9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-e     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</w:t>
      </w:r>
      <w:r w:rsidR="000423F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CB10F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</w:t>
      </w:r>
      <w:r w:rsidR="00D05E47">
        <w:rPr>
          <w:rFonts w:ascii="Arial" w:eastAsia="맑은 고딕" w:hAnsi="Arial" w:cs="Arial"/>
          <w:b/>
          <w:sz w:val="24"/>
          <w:szCs w:val="24"/>
          <w:lang w:eastAsia="ko-KR"/>
        </w:rPr>
        <w:t>R2-2208369</w:t>
      </w:r>
    </w:p>
    <w:p w14:paraId="0C2156EB" w14:textId="41048461" w:rsidR="00946C32" w:rsidRDefault="00294E5F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Online, </w:t>
      </w:r>
      <w:r w:rsidR="003D430C">
        <w:rPr>
          <w:rFonts w:ascii="Arial" w:eastAsia="맑은 고딕" w:hAnsi="Arial" w:cs="Arial"/>
          <w:b/>
          <w:sz w:val="24"/>
          <w:szCs w:val="24"/>
          <w:lang w:eastAsia="ko-KR"/>
        </w:rPr>
        <w:t>August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74438B">
        <w:rPr>
          <w:rFonts w:ascii="Arial" w:eastAsia="맑은 고딕" w:hAnsi="Arial" w:cs="Arial"/>
          <w:b/>
          <w:sz w:val="24"/>
          <w:szCs w:val="24"/>
          <w:lang w:eastAsia="ko-KR"/>
        </w:rPr>
        <w:t>17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>-2</w:t>
      </w:r>
      <w:r w:rsidR="0074438B">
        <w:rPr>
          <w:rFonts w:ascii="Arial" w:eastAsia="맑은 고딕" w:hAnsi="Arial" w:cs="Arial"/>
          <w:b/>
          <w:sz w:val="24"/>
          <w:szCs w:val="24"/>
          <w:lang w:eastAsia="ko-KR"/>
        </w:rPr>
        <w:t>9</w:t>
      </w:r>
      <w:r w:rsidR="00946C32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2022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26D58C88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FC3C43">
        <w:rPr>
          <w:rFonts w:ascii="Arial" w:eastAsia="맑은 고딕" w:hAnsi="Arial" w:cs="Arial"/>
          <w:b/>
          <w:sz w:val="24"/>
          <w:szCs w:val="24"/>
          <w:lang w:eastAsia="ko-KR"/>
        </w:rPr>
        <w:t>6.3.3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bookmarkStart w:id="14" w:name="_GoBack"/>
      <w:bookmarkEnd w:id="14"/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0139BF2A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D159F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Further discussion on re-establishment handling while T346g </w:t>
      </w:r>
      <w:r w:rsidR="0010212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timer </w:t>
      </w:r>
      <w:r w:rsidR="00D159F7">
        <w:rPr>
          <w:rFonts w:ascii="Arial" w:eastAsia="맑은 고딕" w:hAnsi="Arial" w:cs="Arial"/>
          <w:b/>
          <w:sz w:val="24"/>
          <w:szCs w:val="24"/>
          <w:lang w:eastAsia="ko-KR"/>
        </w:rPr>
        <w:t>is running</w:t>
      </w:r>
      <w:r w:rsidR="003D430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A22E6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294E5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573FA6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14B78A00" w:rsidR="00D12514" w:rsidRPr="00D12514" w:rsidRDefault="003A10FE" w:rsidP="00D12514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3B88C8C1" w14:textId="70095010" w:rsidR="00D159F7" w:rsidRDefault="00B57758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This contribution </w:t>
      </w:r>
      <w:r w:rsidR="00D159F7">
        <w:rPr>
          <w:rFonts w:ascii="Arial" w:eastAsia="맑은 고딕" w:hAnsi="Arial" w:cs="Arial"/>
          <w:lang w:eastAsia="ko-KR"/>
        </w:rPr>
        <w:t xml:space="preserve">discusses whether to trigger re-establishment procedure while T346g </w:t>
      </w:r>
      <w:r w:rsidR="0010212F">
        <w:rPr>
          <w:rFonts w:ascii="Arial" w:eastAsia="맑은 고딕" w:hAnsi="Arial" w:cs="Arial"/>
          <w:lang w:eastAsia="ko-KR"/>
        </w:rPr>
        <w:t xml:space="preserve">timer </w:t>
      </w:r>
      <w:r w:rsidR="00D159F7">
        <w:rPr>
          <w:rFonts w:ascii="Arial" w:eastAsia="맑은 고딕" w:hAnsi="Arial" w:cs="Arial"/>
          <w:lang w:eastAsia="ko-KR"/>
        </w:rPr>
        <w:t>is running, and whether to stop it</w:t>
      </w:r>
      <w:r w:rsidR="0010212F">
        <w:rPr>
          <w:rFonts w:ascii="Arial" w:eastAsia="맑은 고딕" w:hAnsi="Arial" w:cs="Arial"/>
          <w:lang w:eastAsia="ko-KR"/>
        </w:rPr>
        <w:t xml:space="preserve"> if triggered</w:t>
      </w:r>
      <w:r w:rsidR="00D159F7">
        <w:rPr>
          <w:rFonts w:ascii="Arial" w:eastAsia="맑은 고딕" w:hAnsi="Arial" w:cs="Arial"/>
          <w:lang w:eastAsia="ko-KR"/>
        </w:rPr>
        <w:t xml:space="preserve">. </w:t>
      </w:r>
    </w:p>
    <w:p w14:paraId="783E7699" w14:textId="67B80F6C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3A61F537" w14:textId="77777777" w:rsidR="00D12514" w:rsidRDefault="00D12514" w:rsidP="00D12514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In [1] it is specified that UE releases </w:t>
      </w:r>
      <w:r>
        <w:rPr>
          <w:rFonts w:ascii="Arial" w:eastAsia="맑은 고딕" w:hAnsi="Arial" w:cs="Arial"/>
          <w:i/>
          <w:lang w:val="en-US" w:eastAsia="ko-KR"/>
        </w:rPr>
        <w:t>musim-LeaveAssistanceConfig</w:t>
      </w:r>
      <w:r>
        <w:rPr>
          <w:rFonts w:ascii="Arial" w:eastAsia="맑은 고딕" w:hAnsi="Arial" w:cs="Arial"/>
          <w:lang w:val="en-US" w:eastAsia="ko-KR"/>
        </w:rPr>
        <w:t xml:space="preserve"> if configured upon initiation of re-establishment procedure. </w:t>
      </w:r>
      <w:r>
        <w:rPr>
          <w:rFonts w:ascii="Arial" w:eastAsia="맑은 고딕" w:hAnsi="Arial" w:cs="Arial" w:hint="eastAsia"/>
          <w:lang w:val="en-US" w:eastAsia="ko-KR"/>
        </w:rPr>
        <w:t xml:space="preserve">It is observed that </w:t>
      </w:r>
      <w:r>
        <w:rPr>
          <w:rFonts w:ascii="Arial" w:eastAsia="맑은 고딕" w:hAnsi="Arial" w:cs="Arial"/>
          <w:lang w:val="en-US" w:eastAsia="ko-KR"/>
        </w:rPr>
        <w:t xml:space="preserve">the UE does NOT stop timer T346g, if running </w:t>
      </w:r>
    </w:p>
    <w:p w14:paraId="67443EDD" w14:textId="77777777" w:rsidR="00D12514" w:rsidRPr="00962B3F" w:rsidRDefault="00D12514" w:rsidP="00D12514">
      <w:pPr>
        <w:pStyle w:val="4"/>
      </w:pPr>
      <w:bookmarkStart w:id="15" w:name="_Toc60776806"/>
      <w:bookmarkStart w:id="16" w:name="_Toc100929619"/>
      <w:r w:rsidRPr="00962B3F">
        <w:t>5.3.7.2</w:t>
      </w:r>
      <w:r w:rsidRPr="00962B3F">
        <w:tab/>
        <w:t>Initiation</w:t>
      </w:r>
      <w:bookmarkEnd w:id="15"/>
      <w:bookmarkEnd w:id="16"/>
    </w:p>
    <w:p w14:paraId="06905C0F" w14:textId="77777777" w:rsidR="00D12514" w:rsidRPr="00036D37" w:rsidRDefault="00D12514" w:rsidP="00D12514">
      <w:pPr>
        <w:rPr>
          <w:rFonts w:ascii="Arial" w:eastAsia="맑은 고딕" w:hAnsi="Arial" w:cs="Arial"/>
          <w:color w:val="FF0000"/>
          <w:lang w:val="en-US" w:eastAsia="ko-KR"/>
        </w:rPr>
      </w:pPr>
      <w:r w:rsidRPr="00036D37">
        <w:rPr>
          <w:rFonts w:ascii="Arial" w:eastAsia="맑은 고딕" w:hAnsi="Arial" w:cs="Arial" w:hint="eastAsia"/>
          <w:color w:val="FF0000"/>
          <w:lang w:val="en-US" w:eastAsia="ko-KR"/>
        </w:rPr>
        <w:t>&lt;</w:t>
      </w:r>
      <w:r w:rsidRPr="00036D37">
        <w:rPr>
          <w:rFonts w:ascii="Arial" w:eastAsia="맑은 고딕" w:hAnsi="Arial" w:cs="Arial"/>
          <w:color w:val="FF0000"/>
          <w:lang w:val="en-US" w:eastAsia="ko-KR"/>
        </w:rPr>
        <w:t>Only relevant procedure texts are copied below</w:t>
      </w:r>
      <w:r w:rsidRPr="00036D37">
        <w:rPr>
          <w:rFonts w:ascii="Arial" w:eastAsia="맑은 고딕" w:hAnsi="Arial" w:cs="Arial" w:hint="eastAsia"/>
          <w:color w:val="FF0000"/>
          <w:lang w:val="en-US" w:eastAsia="ko-KR"/>
        </w:rPr>
        <w:t>&gt;</w:t>
      </w:r>
    </w:p>
    <w:p w14:paraId="06A63D95" w14:textId="77777777" w:rsidR="00D12514" w:rsidRPr="00962B3F" w:rsidRDefault="00D12514" w:rsidP="00D12514">
      <w:pPr>
        <w:pStyle w:val="B2"/>
        <w:rPr>
          <w:lang w:eastAsia="zh-CN"/>
        </w:rPr>
      </w:pPr>
      <w:r w:rsidRPr="00962B3F">
        <w:rPr>
          <w:lang w:eastAsia="zh-CN"/>
        </w:rPr>
        <w:t>2&gt;</w:t>
      </w:r>
      <w:r w:rsidRPr="00962B3F">
        <w:rPr>
          <w:lang w:eastAsia="zh-CN"/>
        </w:rPr>
        <w:tab/>
        <w:t xml:space="preserve">release </w:t>
      </w:r>
      <w:r w:rsidRPr="00962B3F">
        <w:rPr>
          <w:rFonts w:eastAsia="MS Mincho"/>
          <w:bCs/>
          <w:i/>
        </w:rPr>
        <w:t>musim-LeaveAssistanceConfig</w:t>
      </w:r>
      <w:r w:rsidRPr="00962B3F">
        <w:rPr>
          <w:lang w:eastAsia="zh-CN"/>
        </w:rPr>
        <w:t>, if configured;</w:t>
      </w:r>
    </w:p>
    <w:p w14:paraId="5F817515" w14:textId="2B48E498" w:rsidR="00D12514" w:rsidRDefault="00D12514" w:rsidP="00D12514">
      <w:pPr>
        <w:rPr>
          <w:rFonts w:ascii="Arial" w:eastAsia="맑은 고딕" w:hAnsi="Arial" w:cs="Arial"/>
          <w:b/>
          <w:lang w:val="en-US" w:eastAsia="ko-KR"/>
        </w:rPr>
      </w:pPr>
      <w:r w:rsidRPr="0046024B">
        <w:rPr>
          <w:rFonts w:ascii="Arial" w:eastAsia="맑은 고딕" w:hAnsi="Arial" w:cs="Arial" w:hint="eastAsia"/>
          <w:b/>
          <w:lang w:val="en-US" w:eastAsia="ko-KR"/>
        </w:rPr>
        <w:t xml:space="preserve">Observation 1: </w:t>
      </w:r>
      <w:r>
        <w:rPr>
          <w:rFonts w:ascii="Arial" w:eastAsia="맑은 고딕" w:hAnsi="Arial" w:cs="Arial"/>
          <w:b/>
          <w:lang w:val="en-US" w:eastAsia="ko-KR"/>
        </w:rPr>
        <w:t xml:space="preserve">Upon initiation of re-establishment procedure, the UE does NOT stop timer T346g, if running. </w:t>
      </w:r>
    </w:p>
    <w:p w14:paraId="6DB5C0B1" w14:textId="0C95A2E6" w:rsidR="00F30CF3" w:rsidRDefault="00C662BE" w:rsidP="00D12514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Before delving into the details, </w:t>
      </w:r>
      <w:r w:rsidR="00F30CF3">
        <w:rPr>
          <w:rFonts w:ascii="Arial" w:eastAsia="맑은 고딕" w:hAnsi="Arial" w:cs="Arial"/>
          <w:lang w:val="en-US" w:eastAsia="ko-KR"/>
        </w:rPr>
        <w:t xml:space="preserve">it would be good to </w:t>
      </w:r>
      <w:r>
        <w:rPr>
          <w:rFonts w:ascii="Arial" w:eastAsia="맑은 고딕" w:hAnsi="Arial" w:cs="Arial"/>
          <w:lang w:val="en-US" w:eastAsia="ko-KR"/>
        </w:rPr>
        <w:t>confirm</w:t>
      </w:r>
      <w:r w:rsidR="00F30CF3">
        <w:rPr>
          <w:rFonts w:ascii="Arial" w:eastAsia="맑은 고딕" w:hAnsi="Arial" w:cs="Arial"/>
          <w:lang w:val="en-US" w:eastAsia="ko-KR"/>
        </w:rPr>
        <w:t xml:space="preserve"> whether T346g </w:t>
      </w:r>
      <w:r w:rsidR="00C0591A">
        <w:rPr>
          <w:rFonts w:ascii="Arial" w:eastAsia="맑은 고딕" w:hAnsi="Arial" w:cs="Arial"/>
          <w:lang w:val="en-US" w:eastAsia="ko-KR"/>
        </w:rPr>
        <w:t xml:space="preserve">timer </w:t>
      </w:r>
      <w:r w:rsidR="00F30CF3">
        <w:rPr>
          <w:rFonts w:ascii="Arial" w:eastAsia="맑은 고딕" w:hAnsi="Arial" w:cs="Arial"/>
          <w:lang w:val="en-US" w:eastAsia="ko-KR"/>
        </w:rPr>
        <w:t xml:space="preserve">can be running upon initiation of re-establishment procedure. At RAN2#117-e meeting, the following agreement was made: </w:t>
      </w:r>
    </w:p>
    <w:p w14:paraId="6E8C542E" w14:textId="77777777" w:rsidR="00F30CF3" w:rsidRDefault="00F30CF3" w:rsidP="00F30CF3">
      <w:pPr>
        <w:pStyle w:val="Agreement"/>
        <w:tabs>
          <w:tab w:val="clear" w:pos="-2364"/>
          <w:tab w:val="num" w:pos="1619"/>
        </w:tabs>
        <w:ind w:left="1619"/>
      </w:pPr>
      <w:r w:rsidRPr="00D159F7">
        <w:rPr>
          <w:highlight w:val="yellow"/>
        </w:rPr>
        <w:t>RAN2 will not specify any new behaviour</w:t>
      </w:r>
      <w:r>
        <w:t xml:space="preserve"> </w:t>
      </w:r>
      <w:r w:rsidRPr="00D159F7">
        <w:rPr>
          <w:highlight w:val="yellow"/>
        </w:rPr>
        <w:t>if the wait timer for switching notification to leave RRC connected state is running, and UE detects RLF, triggers re-establishment, receives HO command or triggers CHO</w:t>
      </w:r>
      <w:r>
        <w:t xml:space="preserve">. </w:t>
      </w:r>
      <w:r w:rsidRPr="00D159F7">
        <w:rPr>
          <w:highlight w:val="green"/>
        </w:rPr>
        <w:t>No specification changes are needed.</w:t>
      </w:r>
    </w:p>
    <w:p w14:paraId="25254B25" w14:textId="7DB591D7" w:rsidR="00F30CF3" w:rsidRDefault="00F30CF3" w:rsidP="00D12514">
      <w:pPr>
        <w:rPr>
          <w:rFonts w:ascii="Arial" w:eastAsia="맑은 고딕" w:hAnsi="Arial" w:cs="Arial"/>
          <w:lang w:val="en-US" w:eastAsia="ko-KR"/>
        </w:rPr>
      </w:pPr>
    </w:p>
    <w:p w14:paraId="39A8EB01" w14:textId="2746227C" w:rsidR="00F30CF3" w:rsidRDefault="00F30CF3" w:rsidP="00D12514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Our understanding on </w:t>
      </w:r>
      <w:r>
        <w:rPr>
          <w:rFonts w:ascii="Arial" w:eastAsia="맑은 고딕" w:hAnsi="Arial" w:cs="Arial"/>
          <w:lang w:val="en-US" w:eastAsia="ko-KR"/>
        </w:rPr>
        <w:t xml:space="preserve">yellow-marked agreement is that we keep to following existing UE behavior. </w:t>
      </w:r>
      <w:r w:rsidR="0081250E">
        <w:rPr>
          <w:rFonts w:ascii="Arial" w:eastAsia="맑은 고딕" w:hAnsi="Arial" w:cs="Arial"/>
          <w:lang w:val="en-US" w:eastAsia="ko-KR"/>
        </w:rPr>
        <w:t xml:space="preserve">Since </w:t>
      </w:r>
      <w:r>
        <w:rPr>
          <w:rFonts w:ascii="Arial" w:eastAsia="맑은 고딕" w:hAnsi="Arial" w:cs="Arial"/>
          <w:lang w:val="en-US" w:eastAsia="ko-KR"/>
        </w:rPr>
        <w:t>detection of RLF is independent of any configured wait timer (e.g. prohibit timer)</w:t>
      </w:r>
      <w:r w:rsidR="00AF2E39">
        <w:rPr>
          <w:rFonts w:ascii="Arial" w:eastAsia="맑은 고딕" w:hAnsi="Arial" w:cs="Arial"/>
          <w:lang w:val="en-US" w:eastAsia="ko-KR"/>
        </w:rPr>
        <w:t>,</w:t>
      </w:r>
      <w:r>
        <w:rPr>
          <w:rFonts w:ascii="Arial" w:eastAsia="맑은 고딕" w:hAnsi="Arial" w:cs="Arial"/>
          <w:lang w:val="en-US" w:eastAsia="ko-KR"/>
        </w:rPr>
        <w:t xml:space="preserve"> it ends up with NOT specifying anything in clause 5.3.10 (radio link failure related actions). In other words, UE detects RLF as in legacy while T346g </w:t>
      </w:r>
      <w:r w:rsidR="0010212F">
        <w:rPr>
          <w:rFonts w:ascii="Arial" w:eastAsia="맑은 고딕" w:hAnsi="Arial" w:cs="Arial"/>
          <w:lang w:val="en-US" w:eastAsia="ko-KR"/>
        </w:rPr>
        <w:t xml:space="preserve">timer </w:t>
      </w:r>
      <w:r w:rsidR="00601711">
        <w:rPr>
          <w:rFonts w:ascii="Arial" w:eastAsia="맑은 고딕" w:hAnsi="Arial" w:cs="Arial"/>
          <w:lang w:val="en-US" w:eastAsia="ko-KR"/>
        </w:rPr>
        <w:t xml:space="preserve">is running and triggers re-establishment if RLF is detected. </w:t>
      </w:r>
    </w:p>
    <w:p w14:paraId="6CFA49D2" w14:textId="6AFC96C6" w:rsidR="00F30CF3" w:rsidRDefault="00F30CF3" w:rsidP="00F30CF3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 w:hint="eastAsia"/>
          <w:b/>
          <w:lang w:val="en-US" w:eastAsia="ko-KR"/>
        </w:rPr>
        <w:t>Observation 2</w:t>
      </w:r>
      <w:r w:rsidRPr="0046024B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>T346</w:t>
      </w:r>
      <w:r w:rsidR="00C0591A">
        <w:rPr>
          <w:rFonts w:ascii="Arial" w:eastAsia="맑은 고딕" w:hAnsi="Arial" w:cs="Arial" w:hint="eastAsia"/>
          <w:b/>
          <w:lang w:val="en-US" w:eastAsia="ko-KR"/>
        </w:rPr>
        <w:t>g</w:t>
      </w:r>
      <w:r w:rsidR="00C0591A">
        <w:rPr>
          <w:rFonts w:ascii="Arial" w:eastAsia="맑은 고딕" w:hAnsi="Arial" w:cs="Arial"/>
          <w:b/>
          <w:lang w:val="en-US" w:eastAsia="ko-KR"/>
        </w:rPr>
        <w:t xml:space="preserve"> </w:t>
      </w:r>
      <w:r w:rsidR="0010212F">
        <w:rPr>
          <w:rFonts w:ascii="Arial" w:eastAsia="맑은 고딕" w:hAnsi="Arial" w:cs="Arial"/>
          <w:b/>
          <w:lang w:val="en-US" w:eastAsia="ko-KR"/>
        </w:rPr>
        <w:t xml:space="preserve">timer </w:t>
      </w:r>
      <w:r>
        <w:rPr>
          <w:rFonts w:ascii="Arial" w:eastAsia="맑은 고딕" w:hAnsi="Arial" w:cs="Arial" w:hint="eastAsia"/>
          <w:b/>
          <w:lang w:val="en-US" w:eastAsia="ko-KR"/>
        </w:rPr>
        <w:t xml:space="preserve">can be running </w:t>
      </w:r>
      <w:r w:rsidR="00D157EE">
        <w:rPr>
          <w:rFonts w:ascii="Arial" w:eastAsia="맑은 고딕" w:hAnsi="Arial" w:cs="Arial"/>
          <w:b/>
          <w:lang w:val="en-US" w:eastAsia="ko-KR"/>
        </w:rPr>
        <w:t xml:space="preserve">during </w:t>
      </w:r>
      <w:r>
        <w:rPr>
          <w:rFonts w:ascii="Arial" w:eastAsia="맑은 고딕" w:hAnsi="Arial" w:cs="Arial"/>
          <w:b/>
          <w:lang w:val="en-US" w:eastAsia="ko-KR"/>
        </w:rPr>
        <w:t>re-establishment procedure</w:t>
      </w:r>
      <w:r w:rsidR="00E242E7">
        <w:rPr>
          <w:rFonts w:ascii="Arial" w:eastAsia="맑은 고딕" w:hAnsi="Arial" w:cs="Arial"/>
          <w:b/>
          <w:lang w:val="en-US" w:eastAsia="ko-KR"/>
        </w:rPr>
        <w:t xml:space="preserve">. </w:t>
      </w:r>
      <w:r>
        <w:rPr>
          <w:rFonts w:ascii="Arial" w:eastAsia="맑은 고딕" w:hAnsi="Arial" w:cs="Arial"/>
          <w:b/>
          <w:lang w:val="en-US" w:eastAsia="ko-KR"/>
        </w:rPr>
        <w:t xml:space="preserve"> </w:t>
      </w:r>
    </w:p>
    <w:p w14:paraId="655762EE" w14:textId="73874EDF" w:rsidR="00E242E7" w:rsidRDefault="00E242E7" w:rsidP="00D12514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If UE does not stop </w:t>
      </w:r>
      <w:r>
        <w:rPr>
          <w:rFonts w:ascii="Arial" w:eastAsia="맑은 고딕" w:hAnsi="Arial" w:cs="Arial"/>
          <w:lang w:val="en-US" w:eastAsia="ko-KR"/>
        </w:rPr>
        <w:t xml:space="preserve">running timer T346g during re-establishment procedure, there may be an RRC state mismatch i.e. the UE may </w:t>
      </w:r>
      <w:r w:rsidR="00A34DCA">
        <w:rPr>
          <w:rFonts w:ascii="Arial" w:eastAsia="맑은 고딕" w:hAnsi="Arial" w:cs="Arial"/>
          <w:lang w:val="en-US" w:eastAsia="ko-KR"/>
        </w:rPr>
        <w:t xml:space="preserve">successfully </w:t>
      </w:r>
      <w:r>
        <w:rPr>
          <w:rFonts w:ascii="Arial" w:eastAsia="맑은 고딕" w:hAnsi="Arial" w:cs="Arial"/>
          <w:lang w:val="en-US" w:eastAsia="ko-KR"/>
        </w:rPr>
        <w:t>fallback to RRC establishment during re-</w:t>
      </w:r>
      <w:r w:rsidR="00A34DCA">
        <w:rPr>
          <w:rFonts w:ascii="Arial" w:eastAsia="맑은 고딕" w:hAnsi="Arial" w:cs="Arial"/>
          <w:lang w:val="en-US" w:eastAsia="ko-KR"/>
        </w:rPr>
        <w:t xml:space="preserve">establishment procedure and enter RRC_IDLE autonomously upon T346g expiry. From a network point of view, it is not a good idea to leave the RRC state mismatch problem open regardless of whether the concerned scenario is rare or not. </w:t>
      </w:r>
    </w:p>
    <w:p w14:paraId="7C075332" w14:textId="24544FC4" w:rsidR="00E242E7" w:rsidRDefault="00E242E7" w:rsidP="00E242E7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3</w:t>
      </w:r>
      <w:r>
        <w:rPr>
          <w:rFonts w:ascii="Arial" w:eastAsia="맑은 고딕" w:hAnsi="Arial" w:cs="Arial" w:hint="eastAsia"/>
          <w:b/>
          <w:lang w:val="en-US" w:eastAsia="ko-KR"/>
        </w:rPr>
        <w:t xml:space="preserve">: RRC state mismatch may occur if UE does not stop running timer T346g during re-establishment procedure. </w:t>
      </w:r>
    </w:p>
    <w:p w14:paraId="117C48C4" w14:textId="6D554457" w:rsidR="00F30CF3" w:rsidRDefault="00D157EE" w:rsidP="00D12514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During </w:t>
      </w:r>
      <w:r w:rsidR="00C662BE">
        <w:rPr>
          <w:rFonts w:ascii="Arial" w:eastAsia="맑은 고딕" w:hAnsi="Arial" w:cs="Arial" w:hint="eastAsia"/>
          <w:lang w:val="en-US" w:eastAsia="ko-KR"/>
        </w:rPr>
        <w:t xml:space="preserve">previous RAN2 meetings, some </w:t>
      </w:r>
      <w:r w:rsidR="00C662BE">
        <w:rPr>
          <w:rFonts w:ascii="Arial" w:eastAsia="맑은 고딕" w:hAnsi="Arial" w:cs="Arial"/>
          <w:lang w:val="en-US" w:eastAsia="ko-KR"/>
        </w:rPr>
        <w:t>companies</w:t>
      </w:r>
      <w:r>
        <w:rPr>
          <w:rFonts w:ascii="Arial" w:eastAsia="맑은 고딕" w:hAnsi="Arial" w:cs="Arial"/>
          <w:lang w:val="en-US" w:eastAsia="ko-KR"/>
        </w:rPr>
        <w:t xml:space="preserve"> argued that the stopping condition of timer T346g is not needed by pointing the green-marked agreement out. But we think such argumentation is not valid considering that current procedure text already specifies legacy UE behavior on handling of timer T346g </w:t>
      </w:r>
      <w:r w:rsidR="0010212F">
        <w:rPr>
          <w:rFonts w:ascii="Arial" w:eastAsia="맑은 고딕" w:hAnsi="Arial" w:cs="Arial"/>
          <w:lang w:val="en-US" w:eastAsia="ko-KR"/>
        </w:rPr>
        <w:t xml:space="preserve">in other scenarios </w:t>
      </w:r>
      <w:r>
        <w:rPr>
          <w:rFonts w:ascii="Arial" w:eastAsia="맑은 고딕" w:hAnsi="Arial" w:cs="Arial"/>
          <w:lang w:val="en-US" w:eastAsia="ko-KR"/>
        </w:rPr>
        <w:t xml:space="preserve">i.e. </w:t>
      </w:r>
    </w:p>
    <w:p w14:paraId="1D78EE9C" w14:textId="77777777" w:rsidR="00D157EE" w:rsidRPr="00962B3F" w:rsidRDefault="00D157EE" w:rsidP="00D157EE">
      <w:pPr>
        <w:pStyle w:val="4"/>
        <w:rPr>
          <w:rFonts w:eastAsia="MS Mincho"/>
        </w:rPr>
      </w:pPr>
      <w:r w:rsidRPr="00962B3F">
        <w:rPr>
          <w:rFonts w:eastAsia="MS Mincho"/>
        </w:rPr>
        <w:lastRenderedPageBreak/>
        <w:t>5.3.5.3</w:t>
      </w:r>
      <w:r w:rsidRPr="00962B3F">
        <w:rPr>
          <w:rFonts w:eastAsia="MS Mincho"/>
        </w:rPr>
        <w:tab/>
        <w:t xml:space="preserve">Reception of an </w:t>
      </w:r>
      <w:r w:rsidRPr="00962B3F">
        <w:rPr>
          <w:rFonts w:eastAsia="MS Mincho"/>
          <w:i/>
        </w:rPr>
        <w:t>RRCReconfiguration</w:t>
      </w:r>
      <w:r w:rsidRPr="00962B3F">
        <w:rPr>
          <w:rFonts w:eastAsia="MS Mincho"/>
        </w:rPr>
        <w:t xml:space="preserve"> by the UE</w:t>
      </w:r>
    </w:p>
    <w:p w14:paraId="43668BCC" w14:textId="77777777" w:rsidR="00D157EE" w:rsidRPr="00036D37" w:rsidRDefault="00D157EE" w:rsidP="00D157EE">
      <w:pPr>
        <w:rPr>
          <w:rFonts w:ascii="Arial" w:eastAsia="맑은 고딕" w:hAnsi="Arial" w:cs="Arial"/>
          <w:color w:val="FF0000"/>
          <w:lang w:val="en-US" w:eastAsia="ko-KR"/>
        </w:rPr>
      </w:pPr>
      <w:r w:rsidRPr="00036D37">
        <w:rPr>
          <w:rFonts w:ascii="Arial" w:eastAsia="맑은 고딕" w:hAnsi="Arial" w:cs="Arial" w:hint="eastAsia"/>
          <w:color w:val="FF0000"/>
          <w:lang w:val="en-US" w:eastAsia="ko-KR"/>
        </w:rPr>
        <w:t>&lt;</w:t>
      </w:r>
      <w:r w:rsidRPr="00036D37">
        <w:rPr>
          <w:rFonts w:ascii="Arial" w:eastAsia="맑은 고딕" w:hAnsi="Arial" w:cs="Arial"/>
          <w:color w:val="FF0000"/>
          <w:lang w:val="en-US" w:eastAsia="ko-KR"/>
        </w:rPr>
        <w:t>Only relevant procedure texts are copied below</w:t>
      </w:r>
      <w:r w:rsidRPr="00036D37">
        <w:rPr>
          <w:rFonts w:ascii="Arial" w:eastAsia="맑은 고딕" w:hAnsi="Arial" w:cs="Arial" w:hint="eastAsia"/>
          <w:color w:val="FF0000"/>
          <w:lang w:val="en-US" w:eastAsia="ko-KR"/>
        </w:rPr>
        <w:t>&gt;</w:t>
      </w:r>
    </w:p>
    <w:p w14:paraId="500DE2A1" w14:textId="77777777" w:rsidR="00D157EE" w:rsidRPr="00962B3F" w:rsidRDefault="00D157EE" w:rsidP="00D157EE">
      <w:pPr>
        <w:pStyle w:val="B2"/>
      </w:pPr>
      <w:r w:rsidRPr="00962B3F">
        <w:t>2&gt;</w:t>
      </w:r>
      <w:r w:rsidRPr="00962B3F">
        <w:tab/>
      </w:r>
      <w:r w:rsidRPr="00D157EE">
        <w:rPr>
          <w:highlight w:val="cyan"/>
        </w:rPr>
        <w:t xml:space="preserve">if </w:t>
      </w:r>
      <w:r w:rsidRPr="00D157EE">
        <w:rPr>
          <w:i/>
          <w:highlight w:val="cyan"/>
        </w:rPr>
        <w:t>reconfigurationWithSync</w:t>
      </w:r>
      <w:r w:rsidRPr="00D157EE">
        <w:rPr>
          <w:highlight w:val="cyan"/>
        </w:rPr>
        <w:t xml:space="preserve"> was included in </w:t>
      </w:r>
      <w:r w:rsidRPr="00D157EE">
        <w:rPr>
          <w:i/>
          <w:highlight w:val="cyan"/>
        </w:rPr>
        <w:t>masterCellGroup</w:t>
      </w:r>
      <w:r w:rsidRPr="00962B3F">
        <w:rPr>
          <w:i/>
        </w:rPr>
        <w:t xml:space="preserve"> </w:t>
      </w:r>
      <w:r w:rsidRPr="00962B3F">
        <w:t>or</w:t>
      </w:r>
      <w:r w:rsidRPr="00962B3F">
        <w:rPr>
          <w:i/>
        </w:rPr>
        <w:t xml:space="preserve"> secondaryCellGroup</w:t>
      </w:r>
      <w:r w:rsidRPr="00962B3F">
        <w:rPr>
          <w:iCs/>
        </w:rPr>
        <w:t>:</w:t>
      </w:r>
    </w:p>
    <w:p w14:paraId="3FBC2C4E" w14:textId="77777777" w:rsidR="00D157EE" w:rsidRPr="00962B3F" w:rsidRDefault="00D157EE" w:rsidP="00D157EE">
      <w:pPr>
        <w:pStyle w:val="B3"/>
      </w:pPr>
      <w:r w:rsidRPr="00962B3F">
        <w:t>3&gt;</w:t>
      </w:r>
      <w:r w:rsidRPr="00962B3F">
        <w:tab/>
        <w:t xml:space="preserve">if the UE initiated transmission of a </w:t>
      </w:r>
      <w:r w:rsidRPr="00962B3F">
        <w:rPr>
          <w:i/>
        </w:rPr>
        <w:t>UEAssistanceInformation</w:t>
      </w:r>
      <w:r w:rsidRPr="00962B3F">
        <w:t xml:space="preserve"> message for the corresponding cell group during the last 1 second, and the UE is still configured to provide </w:t>
      </w:r>
      <w:r w:rsidRPr="00962B3F">
        <w:rPr>
          <w:lang w:eastAsia="x-none"/>
        </w:rPr>
        <w:t>the concerned</w:t>
      </w:r>
      <w:r w:rsidRPr="00962B3F">
        <w:t xml:space="preserve"> UE assistance information for the corresponding cell group; or</w:t>
      </w:r>
    </w:p>
    <w:p w14:paraId="30FC82CE" w14:textId="77777777" w:rsidR="00D157EE" w:rsidRPr="00962B3F" w:rsidRDefault="00D157EE" w:rsidP="00D157EE">
      <w:pPr>
        <w:pStyle w:val="B3"/>
      </w:pPr>
      <w:r w:rsidRPr="00962B3F">
        <w:t>3&gt;</w:t>
      </w:r>
      <w:r w:rsidRPr="00962B3F">
        <w:tab/>
      </w:r>
      <w:r w:rsidRPr="00D157EE">
        <w:rPr>
          <w:highlight w:val="cyan"/>
        </w:rPr>
        <w:t xml:space="preserve">if the </w:t>
      </w:r>
      <w:r w:rsidRPr="00D157EE">
        <w:rPr>
          <w:i/>
          <w:highlight w:val="cyan"/>
        </w:rPr>
        <w:t xml:space="preserve">RRCReconfiguration </w:t>
      </w:r>
      <w:r w:rsidRPr="00D157EE">
        <w:rPr>
          <w:highlight w:val="cyan"/>
        </w:rPr>
        <w:t>message is applied due to a conditional reconfiguration execution,</w:t>
      </w:r>
      <w:r w:rsidRPr="00962B3F">
        <w:t xml:space="preserve"> and the UE is configured to provide UE assistance information for the corresponding cell group, and the UE has initiated transmission of a </w:t>
      </w:r>
      <w:r w:rsidRPr="00962B3F">
        <w:rPr>
          <w:i/>
          <w:iCs/>
        </w:rPr>
        <w:t>UEAssistanceInformation</w:t>
      </w:r>
      <w:r w:rsidRPr="00962B3F">
        <w:t xml:space="preserve"> message for the corresponding cell group</w:t>
      </w:r>
      <w:r w:rsidRPr="00962B3F">
        <w:rPr>
          <w:lang w:eastAsia="zh-CN"/>
        </w:rPr>
        <w:t xml:space="preserve"> </w:t>
      </w:r>
      <w:r w:rsidRPr="00962B3F">
        <w:t>since it was configured to do so in accordance with 5.</w:t>
      </w:r>
      <w:r w:rsidRPr="00962B3F">
        <w:rPr>
          <w:lang w:eastAsia="zh-CN"/>
        </w:rPr>
        <w:t>7</w:t>
      </w:r>
      <w:r w:rsidRPr="00962B3F">
        <w:t>.</w:t>
      </w:r>
      <w:r w:rsidRPr="00962B3F">
        <w:rPr>
          <w:lang w:eastAsia="zh-CN"/>
        </w:rPr>
        <w:t>4</w:t>
      </w:r>
      <w:r w:rsidRPr="00962B3F">
        <w:t>.2:</w:t>
      </w:r>
    </w:p>
    <w:p w14:paraId="6232E3D6" w14:textId="77777777" w:rsidR="00D157EE" w:rsidRPr="00962B3F" w:rsidRDefault="00D157EE" w:rsidP="00D157EE">
      <w:pPr>
        <w:pStyle w:val="B4"/>
      </w:pPr>
      <w:r w:rsidRPr="00962B3F">
        <w:t>4&gt;</w:t>
      </w:r>
      <w:r w:rsidRPr="00962B3F">
        <w:tab/>
        <w:t xml:space="preserve">initiate transmission of a </w:t>
      </w:r>
      <w:r w:rsidRPr="00962B3F">
        <w:rPr>
          <w:i/>
        </w:rPr>
        <w:t>UEAssistanceInformation</w:t>
      </w:r>
      <w:r w:rsidRPr="00962B3F">
        <w:t xml:space="preserve"> message for the corresponding cell group in accordance with clause 5.7.4.3</w:t>
      </w:r>
      <w:r w:rsidRPr="00962B3F">
        <w:rPr>
          <w:lang w:eastAsia="x-none"/>
        </w:rPr>
        <w:t xml:space="preserve"> to provide the concerned UE assistance information</w:t>
      </w:r>
      <w:r w:rsidRPr="00962B3F">
        <w:t>;</w:t>
      </w:r>
    </w:p>
    <w:p w14:paraId="555B8220" w14:textId="77777777" w:rsidR="00D157EE" w:rsidRPr="00962B3F" w:rsidRDefault="00D157EE" w:rsidP="00D157EE">
      <w:pPr>
        <w:pStyle w:val="B4"/>
      </w:pPr>
      <w:r w:rsidRPr="00962B3F">
        <w:rPr>
          <w:lang w:eastAsia="ko-KR"/>
        </w:rPr>
        <w:t>4</w:t>
      </w:r>
      <w:r w:rsidRPr="00962B3F">
        <w:t>&gt;</w:t>
      </w:r>
      <w:r w:rsidRPr="00962B3F">
        <w:rPr>
          <w:lang w:eastAsia="ko-KR"/>
        </w:rPr>
        <w:tab/>
      </w:r>
      <w:r w:rsidRPr="00D157EE">
        <w:rPr>
          <w:highlight w:val="cyan"/>
        </w:rPr>
        <w:t>start or restart</w:t>
      </w:r>
      <w:r w:rsidRPr="00962B3F">
        <w:t xml:space="preserve"> the prohibit timer (if exists) or </w:t>
      </w:r>
      <w:r w:rsidRPr="00D157EE">
        <w:rPr>
          <w:highlight w:val="cyan"/>
        </w:rPr>
        <w:t>the leave without response timer for the MUSIM</w:t>
      </w:r>
      <w:r w:rsidRPr="00962B3F">
        <w:t xml:space="preserve"> associated with the concerned UE assistance information with the timer value set to the value in corresponding configuration;</w:t>
      </w:r>
    </w:p>
    <w:p w14:paraId="7D82DAF0" w14:textId="3F7E42EF" w:rsidR="00A34DCA" w:rsidRDefault="00A34DCA" w:rsidP="00A34DCA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4</w:t>
      </w:r>
      <w:r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Upon reception of HO command or execution of CHO, the UE starts/restarts/stops timer T346g as in legacy, as described in clause 5.3.5.3. </w:t>
      </w:r>
    </w:p>
    <w:p w14:paraId="0102E835" w14:textId="1DB2D606" w:rsidR="00601711" w:rsidRDefault="00601711" w:rsidP="00A34DCA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Some companies prefer to have UE implementation flexibility i.e. some UEs may want to enter RRC_IDLE during/after re-establishment procedure without waiting network response so that MUSIM operation works properly. But it does not mean that UE is allowed to enter RRC_IDLE before T346g expiry, if T346g timer is running. Therefore, to avoid any potential negative </w:t>
      </w:r>
      <w:r w:rsidR="00480D50">
        <w:rPr>
          <w:rFonts w:ascii="Arial" w:eastAsia="맑은 고딕" w:hAnsi="Arial" w:cs="Arial"/>
          <w:lang w:val="en-US" w:eastAsia="ko-KR"/>
        </w:rPr>
        <w:t>consequences</w:t>
      </w:r>
      <w:r>
        <w:rPr>
          <w:rFonts w:ascii="Arial" w:eastAsia="맑은 고딕" w:hAnsi="Arial" w:cs="Arial"/>
          <w:lang w:val="en-US" w:eastAsia="ko-KR"/>
        </w:rPr>
        <w:t xml:space="preserve">, </w:t>
      </w:r>
      <w:r w:rsidR="00480D50">
        <w:rPr>
          <w:rFonts w:ascii="Arial" w:eastAsia="맑은 고딕" w:hAnsi="Arial" w:cs="Arial"/>
          <w:lang w:val="en-US" w:eastAsia="ko-KR"/>
        </w:rPr>
        <w:t xml:space="preserve">we think that the UE </w:t>
      </w:r>
      <w:r>
        <w:rPr>
          <w:rFonts w:ascii="Arial" w:eastAsia="맑은 고딕" w:hAnsi="Arial" w:cs="Arial"/>
          <w:lang w:val="en-US" w:eastAsia="ko-KR"/>
        </w:rPr>
        <w:t>stop</w:t>
      </w:r>
      <w:r w:rsidR="00480D50">
        <w:rPr>
          <w:rFonts w:ascii="Arial" w:eastAsia="맑은 고딕" w:hAnsi="Arial" w:cs="Arial"/>
          <w:lang w:val="en-US" w:eastAsia="ko-KR"/>
        </w:rPr>
        <w:t>s</w:t>
      </w:r>
      <w:r>
        <w:rPr>
          <w:rFonts w:ascii="Arial" w:eastAsia="맑은 고딕" w:hAnsi="Arial" w:cs="Arial"/>
          <w:lang w:val="en-US" w:eastAsia="ko-KR"/>
        </w:rPr>
        <w:t xml:space="preserve"> timer T346g if running </w:t>
      </w:r>
      <w:r w:rsidR="00480D50">
        <w:rPr>
          <w:rFonts w:ascii="Arial" w:eastAsia="맑은 고딕" w:hAnsi="Arial" w:cs="Arial"/>
          <w:lang w:val="en-US" w:eastAsia="ko-KR"/>
        </w:rPr>
        <w:t>if</w:t>
      </w:r>
      <w:r>
        <w:rPr>
          <w:rFonts w:ascii="Arial" w:eastAsia="맑은 고딕" w:hAnsi="Arial" w:cs="Arial"/>
          <w:lang w:val="en-US" w:eastAsia="ko-KR"/>
        </w:rPr>
        <w:t xml:space="preserve"> UE triggers re-establishment.</w:t>
      </w:r>
    </w:p>
    <w:p w14:paraId="60976FB0" w14:textId="31E4E22E" w:rsidR="000C69C5" w:rsidRDefault="000C69C5" w:rsidP="000C69C5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>Proposal 1</w:t>
      </w:r>
      <w:r w:rsidRPr="0046024B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>Upon initiation of re-establishment procedure, the UE</w:t>
      </w:r>
      <w:r w:rsidR="00591E23">
        <w:rPr>
          <w:rFonts w:ascii="Arial" w:eastAsia="맑은 고딕" w:hAnsi="Arial" w:cs="Arial"/>
          <w:b/>
          <w:lang w:val="en-US" w:eastAsia="ko-KR"/>
        </w:rPr>
        <w:t xml:space="preserve"> stops timer T346g, if running, as in the TP in Annex A.1. </w:t>
      </w:r>
    </w:p>
    <w:p w14:paraId="70B2D307" w14:textId="3781DABF" w:rsidR="000C69C5" w:rsidRDefault="00480D50" w:rsidP="000C69C5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One way forward to address concerns on UE implementation flexibility is </w:t>
      </w:r>
      <w:r w:rsidR="000C69C5">
        <w:rPr>
          <w:rFonts w:ascii="Arial" w:eastAsia="맑은 고딕" w:hAnsi="Arial" w:cs="Arial"/>
          <w:lang w:val="en-US" w:eastAsia="ko-KR"/>
        </w:rPr>
        <w:t xml:space="preserve">to add NOTE </w:t>
      </w:r>
      <w:r>
        <w:rPr>
          <w:rFonts w:ascii="Arial" w:eastAsia="맑은 고딕" w:hAnsi="Arial" w:cs="Arial"/>
          <w:lang w:val="en-US" w:eastAsia="ko-KR"/>
        </w:rPr>
        <w:t>i.e.</w:t>
      </w:r>
      <w:r w:rsidR="000C69C5">
        <w:rPr>
          <w:rFonts w:ascii="Arial" w:eastAsia="맑은 고딕" w:hAnsi="Arial" w:cs="Arial"/>
          <w:lang w:val="en-US" w:eastAsia="ko-KR"/>
        </w:rPr>
        <w:t xml:space="preserve"> it is up to UE implementation whether to initiate the re-establishment procedure </w:t>
      </w:r>
      <w:r w:rsidR="0010212F">
        <w:rPr>
          <w:rFonts w:ascii="Arial" w:eastAsia="맑은 고딕" w:hAnsi="Arial" w:cs="Arial"/>
          <w:lang w:val="en-US" w:eastAsia="ko-KR"/>
        </w:rPr>
        <w:t xml:space="preserve">while timer T346g is running. </w:t>
      </w:r>
      <w:r w:rsidR="000C69C5">
        <w:rPr>
          <w:rFonts w:ascii="Arial" w:eastAsia="맑은 고딕" w:hAnsi="Arial" w:cs="Arial"/>
          <w:lang w:val="en-US" w:eastAsia="ko-KR"/>
        </w:rPr>
        <w:t xml:space="preserve"> </w:t>
      </w:r>
    </w:p>
    <w:p w14:paraId="46030AFB" w14:textId="2E4E8980" w:rsidR="0010212F" w:rsidRDefault="0010212F" w:rsidP="0010212F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>Proposal 2</w:t>
      </w:r>
      <w:r w:rsidRPr="0046024B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>RAN2 to discuss whether to add the following NOTE in clause 5.3.7.2 as follows:</w:t>
      </w:r>
    </w:p>
    <w:p w14:paraId="15FDCF71" w14:textId="2E6FCD34" w:rsidR="0010212F" w:rsidRDefault="0010212F" w:rsidP="0010212F">
      <w:pPr>
        <w:pStyle w:val="NO"/>
        <w:rPr>
          <w:rFonts w:eastAsia="맑은 고딕"/>
          <w:b/>
          <w:lang w:val="en-US" w:eastAsia="ko-KR"/>
        </w:rPr>
      </w:pPr>
      <w:r w:rsidRPr="0010212F">
        <w:rPr>
          <w:rFonts w:eastAsia="맑은 고딕" w:hint="eastAsia"/>
          <w:b/>
          <w:lang w:val="en-US" w:eastAsia="ko-KR"/>
        </w:rPr>
        <w:t xml:space="preserve">NOTE: It is up to UE implementation whether to initiate the </w:t>
      </w:r>
      <w:r w:rsidRPr="0010212F">
        <w:rPr>
          <w:rFonts w:eastAsia="맑은 고딕"/>
          <w:b/>
          <w:lang w:val="en-US" w:eastAsia="ko-KR"/>
        </w:rPr>
        <w:t>procedure while T346g timer is running</w:t>
      </w:r>
      <w:r>
        <w:rPr>
          <w:rFonts w:eastAsia="맑은 고딕"/>
          <w:b/>
          <w:lang w:val="en-US" w:eastAsia="ko-KR"/>
        </w:rPr>
        <w:t>.</w:t>
      </w:r>
    </w:p>
    <w:p w14:paraId="709AF4B9" w14:textId="0DD3C705" w:rsidR="00591E23" w:rsidRDefault="00591E23" w:rsidP="00591E23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Note that TPs for Proposals 1 and 2 are given in Annex part. 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62833AF" w14:textId="51B5B491" w:rsidR="00F20AE4" w:rsidRDefault="00F20AE4" w:rsidP="007804A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section 2, the following observations are made: </w:t>
      </w:r>
    </w:p>
    <w:p w14:paraId="766003B7" w14:textId="77777777" w:rsidR="0010212F" w:rsidRDefault="0010212F" w:rsidP="0010212F">
      <w:pPr>
        <w:rPr>
          <w:rFonts w:ascii="Arial" w:eastAsia="맑은 고딕" w:hAnsi="Arial" w:cs="Arial"/>
          <w:b/>
          <w:lang w:val="en-US" w:eastAsia="ko-KR"/>
        </w:rPr>
      </w:pPr>
      <w:r w:rsidRPr="0046024B">
        <w:rPr>
          <w:rFonts w:ascii="Arial" w:eastAsia="맑은 고딕" w:hAnsi="Arial" w:cs="Arial" w:hint="eastAsia"/>
          <w:b/>
          <w:lang w:val="en-US" w:eastAsia="ko-KR"/>
        </w:rPr>
        <w:t xml:space="preserve">Observation 1: </w:t>
      </w:r>
      <w:r>
        <w:rPr>
          <w:rFonts w:ascii="Arial" w:eastAsia="맑은 고딕" w:hAnsi="Arial" w:cs="Arial"/>
          <w:b/>
          <w:lang w:val="en-US" w:eastAsia="ko-KR"/>
        </w:rPr>
        <w:t xml:space="preserve">Upon initiation of re-establishment procedure, the UE does NOT stop timer T346g, if running. </w:t>
      </w:r>
    </w:p>
    <w:p w14:paraId="054772A3" w14:textId="6F107E2A" w:rsidR="0010212F" w:rsidRDefault="0010212F" w:rsidP="0010212F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 w:hint="eastAsia"/>
          <w:b/>
          <w:lang w:val="en-US" w:eastAsia="ko-KR"/>
        </w:rPr>
        <w:t>Observation 2</w:t>
      </w:r>
      <w:r w:rsidRPr="0046024B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>T346</w:t>
      </w:r>
      <w:r>
        <w:rPr>
          <w:rFonts w:ascii="Arial" w:eastAsia="맑은 고딕" w:hAnsi="Arial" w:cs="Arial" w:hint="eastAsia"/>
          <w:b/>
          <w:lang w:val="en-US" w:eastAsia="ko-KR"/>
        </w:rPr>
        <w:t xml:space="preserve">g </w:t>
      </w:r>
      <w:r>
        <w:rPr>
          <w:rFonts w:ascii="Arial" w:eastAsia="맑은 고딕" w:hAnsi="Arial" w:cs="Arial"/>
          <w:b/>
          <w:lang w:val="en-US" w:eastAsia="ko-KR"/>
        </w:rPr>
        <w:t xml:space="preserve">timer </w:t>
      </w:r>
      <w:r>
        <w:rPr>
          <w:rFonts w:ascii="Arial" w:eastAsia="맑은 고딕" w:hAnsi="Arial" w:cs="Arial" w:hint="eastAsia"/>
          <w:b/>
          <w:lang w:val="en-US" w:eastAsia="ko-KR"/>
        </w:rPr>
        <w:t xml:space="preserve">can be running </w:t>
      </w:r>
      <w:r>
        <w:rPr>
          <w:rFonts w:ascii="Arial" w:eastAsia="맑은 고딕" w:hAnsi="Arial" w:cs="Arial"/>
          <w:b/>
          <w:lang w:val="en-US" w:eastAsia="ko-KR"/>
        </w:rPr>
        <w:t xml:space="preserve">during re-establishment procedure.  </w:t>
      </w:r>
    </w:p>
    <w:p w14:paraId="309D94A7" w14:textId="77777777" w:rsidR="0010212F" w:rsidRDefault="0010212F" w:rsidP="0010212F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3</w:t>
      </w:r>
      <w:r>
        <w:rPr>
          <w:rFonts w:ascii="Arial" w:eastAsia="맑은 고딕" w:hAnsi="Arial" w:cs="Arial" w:hint="eastAsia"/>
          <w:b/>
          <w:lang w:val="en-US" w:eastAsia="ko-KR"/>
        </w:rPr>
        <w:t xml:space="preserve">: RRC state mismatch may occur if UE does not stop running timer T346g during re-establishment procedure. </w:t>
      </w:r>
    </w:p>
    <w:p w14:paraId="56AD9080" w14:textId="77777777" w:rsidR="0010212F" w:rsidRDefault="0010212F" w:rsidP="0010212F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4</w:t>
      </w:r>
      <w:r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Upon reception of HO command or execution of CHO, the UE starts/restarts/stops timer T346g as in legacy, as described in clause 5.3.5.3. </w:t>
      </w:r>
    </w:p>
    <w:p w14:paraId="5081CC10" w14:textId="4FC5E012" w:rsidR="007804A1" w:rsidRPr="0022220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10212F">
        <w:rPr>
          <w:rFonts w:ascii="Arial" w:eastAsia="맑은 고딕" w:hAnsi="Arial" w:cs="Arial"/>
          <w:lang w:eastAsia="ko-KR"/>
        </w:rPr>
        <w:t>s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7CABCA44" w14:textId="21779ADF" w:rsidR="00601711" w:rsidRDefault="00601711" w:rsidP="00601711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>Proposal 1</w:t>
      </w:r>
      <w:r w:rsidRPr="0046024B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Upon initiation of re-establishment procedure, the UE stops timer T346g, if running. </w:t>
      </w:r>
    </w:p>
    <w:p w14:paraId="4F4FC1AA" w14:textId="77777777" w:rsidR="00601711" w:rsidRDefault="00601711" w:rsidP="00601711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>Proposal 2</w:t>
      </w:r>
      <w:r w:rsidRPr="0046024B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>RAN2 to discuss whether to add the following NOTE in clause 5.3.7.2 as follows:</w:t>
      </w:r>
    </w:p>
    <w:p w14:paraId="41C578D7" w14:textId="77777777" w:rsidR="00601711" w:rsidRPr="0010212F" w:rsidRDefault="00601711" w:rsidP="00601711">
      <w:pPr>
        <w:pStyle w:val="NO"/>
        <w:rPr>
          <w:rFonts w:eastAsia="맑은 고딕"/>
          <w:b/>
          <w:lang w:val="en-US" w:eastAsia="ko-KR"/>
        </w:rPr>
      </w:pPr>
      <w:r w:rsidRPr="0010212F">
        <w:rPr>
          <w:rFonts w:eastAsia="맑은 고딕" w:hint="eastAsia"/>
          <w:b/>
          <w:lang w:val="en-US" w:eastAsia="ko-KR"/>
        </w:rPr>
        <w:t xml:space="preserve">NOTE: It is up to UE implementation whether to initiate the </w:t>
      </w:r>
      <w:r w:rsidRPr="0010212F">
        <w:rPr>
          <w:rFonts w:eastAsia="맑은 고딕"/>
          <w:b/>
          <w:lang w:val="en-US" w:eastAsia="ko-KR"/>
        </w:rPr>
        <w:t>procedure while T346g timer is running</w:t>
      </w:r>
      <w:r>
        <w:rPr>
          <w:rFonts w:eastAsia="맑은 고딕"/>
          <w:b/>
          <w:lang w:val="en-US" w:eastAsia="ko-KR"/>
        </w:rPr>
        <w:t>.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9DDC6B5" w14:textId="1062544E" w:rsidR="00E947EA" w:rsidRDefault="00F20AE4" w:rsidP="003E547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[1</w:t>
      </w:r>
      <w:r w:rsidR="002D1C77">
        <w:rPr>
          <w:rFonts w:ascii="Arial" w:eastAsia="맑은 고딕" w:hAnsi="Arial" w:cs="Arial"/>
          <w:lang w:eastAsia="ko-KR"/>
        </w:rPr>
        <w:t xml:space="preserve">] </w:t>
      </w:r>
      <w:r w:rsidR="00E947EA">
        <w:rPr>
          <w:rFonts w:ascii="Arial" w:eastAsia="맑은 고딕" w:hAnsi="Arial" w:cs="Arial"/>
          <w:lang w:eastAsia="ko-KR"/>
        </w:rPr>
        <w:t>3GPP TS 38.331 v17.</w:t>
      </w:r>
      <w:r w:rsidR="002E524F">
        <w:rPr>
          <w:rFonts w:ascii="Arial" w:eastAsia="맑은 고딕" w:hAnsi="Arial" w:cs="Arial"/>
          <w:lang w:eastAsia="ko-KR"/>
        </w:rPr>
        <w:t>1</w:t>
      </w:r>
      <w:r w:rsidR="00E947EA">
        <w:rPr>
          <w:rFonts w:ascii="Arial" w:eastAsia="맑은 고딕" w:hAnsi="Arial" w:cs="Arial"/>
          <w:lang w:eastAsia="ko-KR"/>
        </w:rPr>
        <w:t>.0</w:t>
      </w:r>
      <w:r w:rsidR="00E947EA">
        <w:rPr>
          <w:rFonts w:ascii="Arial" w:eastAsia="맑은 고딕" w:hAnsi="Arial" w:cs="Arial"/>
          <w:lang w:eastAsia="ko-KR"/>
        </w:rPr>
        <w:tab/>
        <w:t>Radio Resource Control (RRC) protocol specification</w:t>
      </w:r>
    </w:p>
    <w:p w14:paraId="1426389D" w14:textId="3D659C63" w:rsidR="002E524F" w:rsidRDefault="00384C82" w:rsidP="002E524F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Annex</w:t>
      </w:r>
      <w:r w:rsidR="00591E23">
        <w:rPr>
          <w:rFonts w:eastAsia="맑은 고딕"/>
          <w:lang w:eastAsia="ko-KR"/>
        </w:rPr>
        <w:t xml:space="preserve"> A: Text Proposal </w:t>
      </w:r>
    </w:p>
    <w:p w14:paraId="5F01A6B7" w14:textId="682A6CDA" w:rsidR="00662190" w:rsidRPr="00662190" w:rsidRDefault="00591E23" w:rsidP="00662190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A.1</w:t>
      </w:r>
      <w:r>
        <w:rPr>
          <w:rFonts w:eastAsia="맑은 고딕"/>
          <w:lang w:eastAsia="ko-KR"/>
        </w:rPr>
        <w:tab/>
      </w:r>
      <w:r w:rsidR="00662190">
        <w:rPr>
          <w:rFonts w:eastAsia="맑은 고딕" w:hint="eastAsia"/>
          <w:lang w:eastAsia="ko-KR"/>
        </w:rPr>
        <w:t xml:space="preserve">TP </w:t>
      </w:r>
      <w:r w:rsidR="00662190">
        <w:rPr>
          <w:rFonts w:eastAsia="맑은 고딕"/>
          <w:lang w:eastAsia="ko-KR"/>
        </w:rPr>
        <w:t>for Proposal 1</w:t>
      </w:r>
    </w:p>
    <w:p w14:paraId="1B5D2D55" w14:textId="13A49822" w:rsidR="00384C82" w:rsidRDefault="00384C82" w:rsidP="00384C82">
      <w:pPr>
        <w:pStyle w:val="Note-Boxed"/>
        <w:jc w:val="center"/>
        <w:rPr>
          <w:rFonts w:ascii="Times New Roman" w:eastAsia="맑은 고딕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74C71509" w14:textId="77777777" w:rsidR="00662190" w:rsidRPr="00962B3F" w:rsidRDefault="00662190" w:rsidP="00662190">
      <w:pPr>
        <w:pStyle w:val="4"/>
      </w:pPr>
      <w:r w:rsidRPr="00962B3F">
        <w:t>5.3.7.2</w:t>
      </w:r>
      <w:r w:rsidRPr="00962B3F">
        <w:tab/>
        <w:t>Initiation</w:t>
      </w:r>
    </w:p>
    <w:p w14:paraId="17E31866" w14:textId="5C7AC7AD" w:rsidR="002E524F" w:rsidRDefault="002E524F" w:rsidP="002E524F">
      <w:pPr>
        <w:rPr>
          <w:rFonts w:ascii="Arial" w:eastAsia="맑은 고딕" w:hAnsi="Arial" w:cs="Arial"/>
          <w:color w:val="FF0000"/>
          <w:lang w:val="en-US" w:eastAsia="ko-KR"/>
        </w:rPr>
      </w:pPr>
      <w:r w:rsidRPr="00036D37">
        <w:rPr>
          <w:rFonts w:ascii="Arial" w:eastAsia="맑은 고딕" w:hAnsi="Arial" w:cs="Arial" w:hint="eastAsia"/>
          <w:color w:val="FF0000"/>
          <w:lang w:val="en-US" w:eastAsia="ko-KR"/>
        </w:rPr>
        <w:t>&lt;</w:t>
      </w:r>
      <w:r w:rsidRPr="00036D37">
        <w:rPr>
          <w:rFonts w:ascii="Arial" w:eastAsia="맑은 고딕" w:hAnsi="Arial" w:cs="Arial"/>
          <w:color w:val="FF0000"/>
          <w:lang w:val="en-US" w:eastAsia="ko-KR"/>
        </w:rPr>
        <w:t>Only relevant procedure texts are copied below</w:t>
      </w:r>
      <w:r w:rsidRPr="00036D37">
        <w:rPr>
          <w:rFonts w:ascii="Arial" w:eastAsia="맑은 고딕" w:hAnsi="Arial" w:cs="Arial" w:hint="eastAsia"/>
          <w:color w:val="FF0000"/>
          <w:lang w:val="en-US" w:eastAsia="ko-KR"/>
        </w:rPr>
        <w:t>&gt;</w:t>
      </w:r>
    </w:p>
    <w:p w14:paraId="74733EF9" w14:textId="77777777" w:rsidR="00662190" w:rsidRPr="00962B3F" w:rsidRDefault="00662190" w:rsidP="00662190">
      <w:r w:rsidRPr="00962B3F">
        <w:t>Upon initiation of the procedure, the UE shall:</w:t>
      </w:r>
    </w:p>
    <w:p w14:paraId="0443C009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stop timer T310, if running;</w:t>
      </w:r>
    </w:p>
    <w:p w14:paraId="362ACA33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stop timer T312, if running;</w:t>
      </w:r>
    </w:p>
    <w:p w14:paraId="229BD175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stop timer T304, if running;</w:t>
      </w:r>
    </w:p>
    <w:p w14:paraId="4EBF418E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start timer T311;</w:t>
      </w:r>
    </w:p>
    <w:p w14:paraId="1A42CC70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stop timer T316, if running;</w:t>
      </w:r>
    </w:p>
    <w:p w14:paraId="0FA9B517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 xml:space="preserve">if UE is not configured with </w:t>
      </w:r>
      <w:r w:rsidRPr="00962B3F">
        <w:rPr>
          <w:i/>
        </w:rPr>
        <w:t>attemptCondReconfig</w:t>
      </w:r>
      <w:r w:rsidRPr="00962B3F">
        <w:t>:</w:t>
      </w:r>
    </w:p>
    <w:p w14:paraId="7C94E302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>reset MAC;</w:t>
      </w:r>
    </w:p>
    <w:p w14:paraId="76D5B1A5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</w:rPr>
        <w:t>spCellConfig</w:t>
      </w:r>
      <w:r w:rsidRPr="00962B3F">
        <w:t>, if configured;</w:t>
      </w:r>
    </w:p>
    <w:p w14:paraId="7F0CF2C2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>suspend all RBs, and BH RLC channels for IAB-MT, and Uu Relay RLC channels for L2 U2N Relay UE, except SRB0 and broadcast MRBs;</w:t>
      </w:r>
    </w:p>
    <w:p w14:paraId="2ECA0B5E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>release the MCG SCell(s), if configured;</w:t>
      </w:r>
    </w:p>
    <w:p w14:paraId="1822D79D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>if MR-DC is configured:</w:t>
      </w:r>
    </w:p>
    <w:p w14:paraId="0BB659EF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>perform MR-DC release, as specified in clause 5.3.5.10;</w:t>
      </w:r>
    </w:p>
    <w:p w14:paraId="6DA4ECA1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  <w:iCs/>
        </w:rPr>
        <w:t>delayBudgetReportingConfig</w:t>
      </w:r>
      <w:r w:rsidRPr="00962B3F">
        <w:t>, if configured</w:t>
      </w:r>
      <w:r w:rsidRPr="00962B3F">
        <w:rPr>
          <w:rFonts w:eastAsia="SimSun"/>
        </w:rPr>
        <w:t xml:space="preserve"> and </w:t>
      </w:r>
      <w:r w:rsidRPr="00962B3F">
        <w:t>stop timer T342, if running;</w:t>
      </w:r>
    </w:p>
    <w:p w14:paraId="6B16CF47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  <w:iCs/>
        </w:rPr>
        <w:t>overheatingAssistanceConfig</w:t>
      </w:r>
      <w:r w:rsidRPr="00962B3F">
        <w:t>, if configured</w:t>
      </w:r>
      <w:r w:rsidRPr="00962B3F">
        <w:rPr>
          <w:rFonts w:eastAsia="SimSun"/>
        </w:rPr>
        <w:t xml:space="preserve"> and </w:t>
      </w:r>
      <w:r w:rsidRPr="00962B3F">
        <w:t>stop timer T345, if running;</w:t>
      </w:r>
    </w:p>
    <w:p w14:paraId="651ABB1F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</w:rPr>
        <w:t>idc-AssistanceConfig</w:t>
      </w:r>
      <w:r w:rsidRPr="00962B3F">
        <w:t>, if configured;</w:t>
      </w:r>
    </w:p>
    <w:p w14:paraId="4D89767E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</w:rPr>
        <w:t>btNameList</w:t>
      </w:r>
      <w:r w:rsidRPr="00962B3F">
        <w:t>, if configured;</w:t>
      </w:r>
    </w:p>
    <w:p w14:paraId="2D939EA2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</w:rPr>
        <w:t>wlanNameList</w:t>
      </w:r>
      <w:r w:rsidRPr="00962B3F">
        <w:t>, if configured;</w:t>
      </w:r>
    </w:p>
    <w:p w14:paraId="1339850C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</w:rPr>
        <w:t>sensorNameList</w:t>
      </w:r>
      <w:r w:rsidRPr="00962B3F">
        <w:t>, if configured;</w:t>
      </w:r>
    </w:p>
    <w:p w14:paraId="20B1C8D2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</w:rPr>
        <w:t>drx-PreferenceConfig</w:t>
      </w:r>
      <w:r w:rsidRPr="00962B3F">
        <w:t xml:space="preserve"> for the MCG, if configured</w:t>
      </w:r>
      <w:r w:rsidRPr="00962B3F">
        <w:rPr>
          <w:rFonts w:eastAsia="SimSun"/>
        </w:rPr>
        <w:t xml:space="preserve"> and </w:t>
      </w:r>
      <w:r w:rsidRPr="00962B3F">
        <w:t>stop timer T346a associated with the MCG, if running;</w:t>
      </w:r>
    </w:p>
    <w:p w14:paraId="5F71E140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</w:rPr>
        <w:t>maxBW-PreferenceConfig</w:t>
      </w:r>
      <w:r w:rsidRPr="00962B3F">
        <w:t xml:space="preserve"> for the MCG, if configured</w:t>
      </w:r>
      <w:r w:rsidRPr="00962B3F">
        <w:rPr>
          <w:rFonts w:eastAsia="SimSun"/>
        </w:rPr>
        <w:t xml:space="preserve"> and </w:t>
      </w:r>
      <w:r w:rsidRPr="00962B3F">
        <w:t>stop timer T346</w:t>
      </w:r>
      <w:r w:rsidRPr="00962B3F">
        <w:rPr>
          <w:rFonts w:eastAsia="SimSun"/>
        </w:rPr>
        <w:t>b</w:t>
      </w:r>
      <w:r w:rsidRPr="00962B3F">
        <w:t xml:space="preserve"> associated with the MCG, if running;</w:t>
      </w:r>
    </w:p>
    <w:p w14:paraId="2EDB4099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</w:rPr>
        <w:t>maxCC-PreferenceConfig</w:t>
      </w:r>
      <w:r w:rsidRPr="00962B3F">
        <w:t xml:space="preserve"> for the MCG, if configured</w:t>
      </w:r>
      <w:r w:rsidRPr="00962B3F">
        <w:rPr>
          <w:rFonts w:eastAsia="SimSun"/>
        </w:rPr>
        <w:t xml:space="preserve"> and </w:t>
      </w:r>
      <w:r w:rsidRPr="00962B3F">
        <w:t>stop timer T346</w:t>
      </w:r>
      <w:r w:rsidRPr="00962B3F">
        <w:rPr>
          <w:rFonts w:eastAsia="SimSun"/>
        </w:rPr>
        <w:t>c</w:t>
      </w:r>
      <w:r w:rsidRPr="00962B3F">
        <w:t xml:space="preserve"> associated with the MCG, if running;</w:t>
      </w:r>
    </w:p>
    <w:p w14:paraId="2C49FA16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</w:rPr>
        <w:t>maxMIMO-LayerPreferenceConfig</w:t>
      </w:r>
      <w:r w:rsidRPr="00962B3F">
        <w:t xml:space="preserve"> for the MCG, if configured</w:t>
      </w:r>
      <w:r w:rsidRPr="00962B3F">
        <w:rPr>
          <w:rFonts w:eastAsia="SimSun"/>
        </w:rPr>
        <w:t xml:space="preserve"> and </w:t>
      </w:r>
      <w:r w:rsidRPr="00962B3F">
        <w:t>stop timer T346</w:t>
      </w:r>
      <w:r w:rsidRPr="00962B3F">
        <w:rPr>
          <w:rFonts w:eastAsia="SimSun"/>
        </w:rPr>
        <w:t>d</w:t>
      </w:r>
      <w:r w:rsidRPr="00962B3F">
        <w:t xml:space="preserve"> associated with the MCG, if running;</w:t>
      </w:r>
    </w:p>
    <w:p w14:paraId="2D0BE2ED" w14:textId="77777777" w:rsidR="00662190" w:rsidRPr="00962B3F" w:rsidRDefault="00662190" w:rsidP="00662190">
      <w:pPr>
        <w:pStyle w:val="B2"/>
      </w:pPr>
      <w:r w:rsidRPr="00962B3F">
        <w:lastRenderedPageBreak/>
        <w:t>2&gt;</w:t>
      </w:r>
      <w:r w:rsidRPr="00962B3F">
        <w:tab/>
        <w:t xml:space="preserve">release </w:t>
      </w:r>
      <w:r w:rsidRPr="00962B3F">
        <w:rPr>
          <w:i/>
        </w:rPr>
        <w:t>minSchedulingOffsetPreferenceConfig</w:t>
      </w:r>
      <w:r w:rsidRPr="00962B3F">
        <w:t xml:space="preserve"> for the MCG, if configured</w:t>
      </w:r>
      <w:r w:rsidRPr="00962B3F">
        <w:rPr>
          <w:rFonts w:eastAsia="SimSun"/>
        </w:rPr>
        <w:t xml:space="preserve"> </w:t>
      </w:r>
      <w:r w:rsidRPr="00962B3F">
        <w:t>stop timer T346</w:t>
      </w:r>
      <w:r w:rsidRPr="00962B3F">
        <w:rPr>
          <w:rFonts w:eastAsia="SimSun"/>
        </w:rPr>
        <w:t>e</w:t>
      </w:r>
      <w:r w:rsidRPr="00962B3F">
        <w:t xml:space="preserve"> associated with the MCG, if running;</w:t>
      </w:r>
    </w:p>
    <w:p w14:paraId="3C0D7C22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rFonts w:eastAsia="DengXian"/>
          <w:i/>
          <w:iCs/>
          <w:lang w:eastAsia="zh-CN"/>
        </w:rPr>
        <w:t>rlm-Relaxation</w:t>
      </w:r>
      <w:r w:rsidRPr="00962B3F">
        <w:rPr>
          <w:i/>
          <w:iCs/>
        </w:rPr>
        <w:t>ReportingConfig</w:t>
      </w:r>
      <w:r w:rsidRPr="00962B3F">
        <w:t xml:space="preserve"> for the MCG, if configured</w:t>
      </w:r>
      <w:r w:rsidRPr="00962B3F">
        <w:rPr>
          <w:rFonts w:eastAsia="SimSun"/>
        </w:rPr>
        <w:t xml:space="preserve"> and </w:t>
      </w:r>
      <w:r w:rsidRPr="00962B3F">
        <w:t>stop timer T346j associated with the MCG, if running;</w:t>
      </w:r>
    </w:p>
    <w:p w14:paraId="6C5FFC9D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rFonts w:eastAsia="DengXian"/>
          <w:i/>
          <w:iCs/>
          <w:lang w:eastAsia="zh-CN"/>
        </w:rPr>
        <w:t>bfd-Relaxation</w:t>
      </w:r>
      <w:r w:rsidRPr="00962B3F">
        <w:rPr>
          <w:i/>
          <w:iCs/>
        </w:rPr>
        <w:t>ReportingConfig</w:t>
      </w:r>
      <w:r w:rsidRPr="00962B3F">
        <w:t xml:space="preserve"> for the MCG, if configured</w:t>
      </w:r>
      <w:r w:rsidRPr="00962B3F">
        <w:rPr>
          <w:rFonts w:eastAsia="SimSun"/>
        </w:rPr>
        <w:t xml:space="preserve"> and </w:t>
      </w:r>
      <w:r w:rsidRPr="00962B3F">
        <w:t>stop timer T346k associated with the MCG, if running;</w:t>
      </w:r>
    </w:p>
    <w:p w14:paraId="396B1230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</w:rPr>
        <w:t>releasePreferenceConfig</w:t>
      </w:r>
      <w:r w:rsidRPr="00962B3F">
        <w:t>, if configured</w:t>
      </w:r>
      <w:r w:rsidRPr="00962B3F">
        <w:rPr>
          <w:rFonts w:eastAsia="SimSun"/>
        </w:rPr>
        <w:t xml:space="preserve"> </w:t>
      </w:r>
      <w:r w:rsidRPr="00962B3F">
        <w:t>stop timer T346</w:t>
      </w:r>
      <w:r w:rsidRPr="00962B3F">
        <w:rPr>
          <w:rFonts w:eastAsia="SimSun"/>
        </w:rPr>
        <w:t>f</w:t>
      </w:r>
      <w:r w:rsidRPr="00962B3F">
        <w:t>, if running;</w:t>
      </w:r>
    </w:p>
    <w:p w14:paraId="5BA59EB7" w14:textId="77777777" w:rsidR="00662190" w:rsidRPr="00962B3F" w:rsidRDefault="00662190" w:rsidP="00662190">
      <w:pPr>
        <w:pStyle w:val="B2"/>
      </w:pPr>
      <w:r w:rsidRPr="00962B3F">
        <w:rPr>
          <w:rFonts w:eastAsia="SimSun"/>
        </w:rPr>
        <w:t>2</w:t>
      </w:r>
      <w:r w:rsidRPr="00962B3F">
        <w:t>&gt;</w:t>
      </w:r>
      <w:r w:rsidRPr="00962B3F">
        <w:tab/>
        <w:t xml:space="preserve">release </w:t>
      </w:r>
      <w:r w:rsidRPr="00962B3F">
        <w:rPr>
          <w:i/>
          <w:iCs/>
        </w:rPr>
        <w:t>onDemandSIB-Request</w:t>
      </w:r>
      <w:r w:rsidRPr="00962B3F">
        <w:t xml:space="preserve"> if configured, and stop timer T350, if running;</w:t>
      </w:r>
    </w:p>
    <w:p w14:paraId="7BC6C62B" w14:textId="77777777" w:rsidR="00662190" w:rsidRPr="00962B3F" w:rsidRDefault="00662190" w:rsidP="00662190">
      <w:pPr>
        <w:pStyle w:val="B2"/>
        <w:rPr>
          <w:lang w:eastAsia="zh-CN"/>
        </w:rPr>
      </w:pPr>
      <w:r w:rsidRPr="00962B3F">
        <w:t>2</w:t>
      </w:r>
      <w:r w:rsidRPr="00962B3F">
        <w:rPr>
          <w:lang w:eastAsia="zh-CN"/>
        </w:rPr>
        <w:t>&gt;</w:t>
      </w:r>
      <w:r w:rsidRPr="00962B3F">
        <w:rPr>
          <w:lang w:eastAsia="zh-CN"/>
        </w:rPr>
        <w:tab/>
        <w:t xml:space="preserve">release </w:t>
      </w:r>
      <w:r w:rsidRPr="00962B3F">
        <w:rPr>
          <w:i/>
          <w:lang w:eastAsia="zh-CN"/>
        </w:rPr>
        <w:t>referenceTimePreferenceReporting</w:t>
      </w:r>
      <w:r w:rsidRPr="00962B3F">
        <w:rPr>
          <w:lang w:eastAsia="zh-CN"/>
        </w:rPr>
        <w:t>, if configured;</w:t>
      </w:r>
    </w:p>
    <w:p w14:paraId="13AD4AD9" w14:textId="77777777" w:rsidR="00662190" w:rsidRPr="00962B3F" w:rsidRDefault="00662190" w:rsidP="00662190">
      <w:pPr>
        <w:pStyle w:val="B2"/>
        <w:rPr>
          <w:lang w:eastAsia="zh-CN"/>
        </w:rPr>
      </w:pPr>
      <w:r w:rsidRPr="00962B3F">
        <w:rPr>
          <w:lang w:eastAsia="zh-CN"/>
        </w:rPr>
        <w:t>2&gt;</w:t>
      </w:r>
      <w:r w:rsidRPr="00962B3F">
        <w:rPr>
          <w:lang w:eastAsia="zh-CN"/>
        </w:rPr>
        <w:tab/>
        <w:t xml:space="preserve">release </w:t>
      </w:r>
      <w:r w:rsidRPr="00962B3F">
        <w:rPr>
          <w:i/>
          <w:lang w:eastAsia="zh-CN"/>
        </w:rPr>
        <w:t>sl-AssistanceConfigNR</w:t>
      </w:r>
      <w:r w:rsidRPr="00962B3F">
        <w:rPr>
          <w:lang w:eastAsia="zh-CN"/>
        </w:rPr>
        <w:t>, if configured;</w:t>
      </w:r>
    </w:p>
    <w:p w14:paraId="7A1D179B" w14:textId="77777777" w:rsidR="00662190" w:rsidRPr="00962B3F" w:rsidRDefault="00662190" w:rsidP="00662190">
      <w:pPr>
        <w:pStyle w:val="B2"/>
        <w:rPr>
          <w:lang w:eastAsia="zh-CN"/>
        </w:rPr>
      </w:pPr>
      <w:r w:rsidRPr="00962B3F">
        <w:rPr>
          <w:lang w:eastAsia="zh-CN"/>
        </w:rPr>
        <w:t>2&gt;</w:t>
      </w:r>
      <w:r w:rsidRPr="00962B3F">
        <w:rPr>
          <w:lang w:eastAsia="zh-CN"/>
        </w:rPr>
        <w:tab/>
        <w:t xml:space="preserve">release </w:t>
      </w:r>
      <w:r w:rsidRPr="00962B3F">
        <w:rPr>
          <w:i/>
        </w:rPr>
        <w:t>obtainCommonLocation</w:t>
      </w:r>
      <w:r w:rsidRPr="00962B3F">
        <w:rPr>
          <w:lang w:eastAsia="zh-CN"/>
        </w:rPr>
        <w:t>, if configured;</w:t>
      </w:r>
    </w:p>
    <w:p w14:paraId="491F9F07" w14:textId="77777777" w:rsidR="00662190" w:rsidRPr="00962B3F" w:rsidRDefault="00662190" w:rsidP="00662190">
      <w:pPr>
        <w:pStyle w:val="B2"/>
        <w:rPr>
          <w:lang w:eastAsia="zh-CN"/>
        </w:rPr>
      </w:pPr>
      <w:r w:rsidRPr="00962B3F">
        <w:rPr>
          <w:lang w:eastAsia="zh-CN"/>
        </w:rPr>
        <w:t>2&gt;</w:t>
      </w:r>
      <w:r w:rsidRPr="00962B3F">
        <w:rPr>
          <w:lang w:eastAsia="zh-CN"/>
        </w:rPr>
        <w:tab/>
        <w:t xml:space="preserve">release </w:t>
      </w:r>
      <w:r w:rsidRPr="00962B3F">
        <w:rPr>
          <w:rFonts w:eastAsia="MS Mincho"/>
          <w:bCs/>
          <w:i/>
        </w:rPr>
        <w:t>musim-GapAssistanceConfig</w:t>
      </w:r>
      <w:r w:rsidRPr="00962B3F">
        <w:rPr>
          <w:lang w:eastAsia="zh-CN"/>
        </w:rPr>
        <w:t>, if configured</w:t>
      </w:r>
      <w:r w:rsidRPr="00962B3F">
        <w:rPr>
          <w:rFonts w:eastAsia="SimSun"/>
        </w:rPr>
        <w:t xml:space="preserve"> and </w:t>
      </w:r>
      <w:r w:rsidRPr="00962B3F">
        <w:t>stop timer T346h, if running</w:t>
      </w:r>
      <w:r w:rsidRPr="00962B3F">
        <w:rPr>
          <w:lang w:eastAsia="zh-CN"/>
        </w:rPr>
        <w:t>;</w:t>
      </w:r>
    </w:p>
    <w:p w14:paraId="5D24A3FC" w14:textId="3358FE39" w:rsidR="00662190" w:rsidRPr="00962B3F" w:rsidRDefault="00662190" w:rsidP="00662190">
      <w:pPr>
        <w:pStyle w:val="B2"/>
        <w:rPr>
          <w:lang w:eastAsia="zh-CN"/>
        </w:rPr>
      </w:pPr>
      <w:r w:rsidRPr="00962B3F">
        <w:rPr>
          <w:lang w:eastAsia="zh-CN"/>
        </w:rPr>
        <w:t>2&gt;</w:t>
      </w:r>
      <w:r w:rsidRPr="00962B3F">
        <w:rPr>
          <w:lang w:eastAsia="zh-CN"/>
        </w:rPr>
        <w:tab/>
        <w:t xml:space="preserve">release </w:t>
      </w:r>
      <w:r w:rsidRPr="00962B3F">
        <w:rPr>
          <w:rFonts w:eastAsia="MS Mincho"/>
          <w:bCs/>
          <w:i/>
        </w:rPr>
        <w:t>musim-LeaveAssistanceConfig</w:t>
      </w:r>
      <w:r w:rsidRPr="00962B3F">
        <w:rPr>
          <w:lang w:eastAsia="zh-CN"/>
        </w:rPr>
        <w:t>, if configured</w:t>
      </w:r>
      <w:ins w:id="17" w:author="Samsung (SY)" w:date="2022-07-28T11:06:00Z">
        <w:r>
          <w:rPr>
            <w:lang w:eastAsia="zh-CN"/>
          </w:rPr>
          <w:t xml:space="preserve"> and stop timer T346g, if running</w:t>
        </w:r>
      </w:ins>
      <w:r w:rsidRPr="00962B3F">
        <w:rPr>
          <w:lang w:eastAsia="zh-CN"/>
        </w:rPr>
        <w:t>;</w:t>
      </w:r>
    </w:p>
    <w:p w14:paraId="61B3EF95" w14:textId="77777777" w:rsidR="00662190" w:rsidRPr="00962B3F" w:rsidRDefault="00662190" w:rsidP="00662190">
      <w:pPr>
        <w:pStyle w:val="B2"/>
        <w:rPr>
          <w:lang w:eastAsia="zh-CN"/>
        </w:rPr>
      </w:pPr>
      <w:r w:rsidRPr="00962B3F">
        <w:t>2&gt;</w:t>
      </w:r>
      <w:r w:rsidRPr="00962B3F">
        <w:tab/>
        <w:t>release</w:t>
      </w:r>
      <w:r w:rsidRPr="00962B3F">
        <w:rPr>
          <w:b/>
          <w:bCs/>
        </w:rPr>
        <w:t xml:space="preserve"> </w:t>
      </w:r>
      <w:r w:rsidRPr="00962B3F">
        <w:rPr>
          <w:i/>
          <w:iCs/>
        </w:rPr>
        <w:t>ul-GapFR2-PreferenceConfig</w:t>
      </w:r>
      <w:r w:rsidRPr="00962B3F">
        <w:t>, if configured;</w:t>
      </w:r>
    </w:p>
    <w:p w14:paraId="4EFB1CB1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</w:rPr>
        <w:t>scg-DeactivationPreferenceConfig</w:t>
      </w:r>
      <w:r w:rsidRPr="00962B3F">
        <w:t>, if configured, and stop timer T346i, if running;</w:t>
      </w:r>
    </w:p>
    <w:p w14:paraId="12888BEB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  <w:iCs/>
        </w:rPr>
        <w:t>propDelayDiffReportConfig</w:t>
      </w:r>
      <w:r w:rsidRPr="00962B3F">
        <w:t>, if configured;</w:t>
      </w:r>
    </w:p>
    <w:p w14:paraId="1B6C7324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release </w:t>
      </w:r>
      <w:r w:rsidRPr="00962B3F">
        <w:rPr>
          <w:i/>
        </w:rPr>
        <w:t>rrm-MeasRelaxationReportingConfig</w:t>
      </w:r>
      <w:r w:rsidRPr="00962B3F">
        <w:t>, if configured;</w:t>
      </w:r>
    </w:p>
    <w:p w14:paraId="76B5A540" w14:textId="2B590117" w:rsidR="00D11136" w:rsidRDefault="00D11136" w:rsidP="00D11136">
      <w:pPr>
        <w:pStyle w:val="Note-Boxed"/>
        <w:jc w:val="center"/>
        <w:rPr>
          <w:rFonts w:ascii="Times New Roman" w:eastAsia="맑은 고딕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3EEA02C" w14:textId="77777777" w:rsidR="00662190" w:rsidRPr="00962B3F" w:rsidRDefault="00662190" w:rsidP="00662190">
      <w:pPr>
        <w:pStyle w:val="4"/>
      </w:pPr>
      <w:bookmarkStart w:id="18" w:name="_Toc100929620"/>
      <w:r w:rsidRPr="00962B3F">
        <w:t>5.3.7.3</w:t>
      </w:r>
      <w:r w:rsidRPr="00962B3F">
        <w:tab/>
        <w:t>Actions following cell selection while T311 is running</w:t>
      </w:r>
      <w:bookmarkEnd w:id="18"/>
    </w:p>
    <w:p w14:paraId="5ED8AB27" w14:textId="77777777" w:rsidR="00662190" w:rsidRDefault="00662190" w:rsidP="00662190">
      <w:pPr>
        <w:rPr>
          <w:rFonts w:ascii="Arial" w:eastAsia="맑은 고딕" w:hAnsi="Arial" w:cs="Arial"/>
          <w:color w:val="FF0000"/>
          <w:lang w:val="en-US" w:eastAsia="ko-KR"/>
        </w:rPr>
      </w:pPr>
      <w:r w:rsidRPr="00036D37">
        <w:rPr>
          <w:rFonts w:ascii="Arial" w:eastAsia="맑은 고딕" w:hAnsi="Arial" w:cs="Arial" w:hint="eastAsia"/>
          <w:color w:val="FF0000"/>
          <w:lang w:val="en-US" w:eastAsia="ko-KR"/>
        </w:rPr>
        <w:t>&lt;</w:t>
      </w:r>
      <w:r w:rsidRPr="00036D37">
        <w:rPr>
          <w:rFonts w:ascii="Arial" w:eastAsia="맑은 고딕" w:hAnsi="Arial" w:cs="Arial"/>
          <w:color w:val="FF0000"/>
          <w:lang w:val="en-US" w:eastAsia="ko-KR"/>
        </w:rPr>
        <w:t>Only relevant procedure texts are copied below</w:t>
      </w:r>
      <w:r w:rsidRPr="00036D37">
        <w:rPr>
          <w:rFonts w:ascii="Arial" w:eastAsia="맑은 고딕" w:hAnsi="Arial" w:cs="Arial" w:hint="eastAsia"/>
          <w:color w:val="FF0000"/>
          <w:lang w:val="en-US" w:eastAsia="ko-KR"/>
        </w:rPr>
        <w:t>&gt;</w:t>
      </w:r>
    </w:p>
    <w:p w14:paraId="5DC52125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else:</w:t>
      </w:r>
    </w:p>
    <w:p w14:paraId="6E955FB9" w14:textId="77777777" w:rsidR="00662190" w:rsidRPr="00962B3F" w:rsidRDefault="00662190" w:rsidP="00662190">
      <w:pPr>
        <w:pStyle w:val="B2"/>
      </w:pPr>
      <w:r w:rsidRPr="00962B3F">
        <w:t>2&gt;</w:t>
      </w:r>
      <w:r w:rsidRPr="00962B3F">
        <w:tab/>
        <w:t xml:space="preserve">if UE is configured with </w:t>
      </w:r>
      <w:r w:rsidRPr="00962B3F">
        <w:rPr>
          <w:i/>
        </w:rPr>
        <w:t>attemptCondReconfig</w:t>
      </w:r>
      <w:r w:rsidRPr="00962B3F">
        <w:t>:</w:t>
      </w:r>
    </w:p>
    <w:p w14:paraId="73861E36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>reset MAC;</w:t>
      </w:r>
    </w:p>
    <w:p w14:paraId="7B41EDEE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i/>
        </w:rPr>
        <w:t>spCellConfig</w:t>
      </w:r>
      <w:r w:rsidRPr="00962B3F">
        <w:t>, if configured;</w:t>
      </w:r>
    </w:p>
    <w:p w14:paraId="2B51CE74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>release the MCG SCell(s), if configured;</w:t>
      </w:r>
    </w:p>
    <w:p w14:paraId="7C6A0FE1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i/>
          <w:iCs/>
        </w:rPr>
        <w:t>delayBudgetReportingConfig</w:t>
      </w:r>
      <w:r w:rsidRPr="00962B3F">
        <w:t>, if configured</w:t>
      </w:r>
      <w:r w:rsidRPr="00962B3F">
        <w:rPr>
          <w:rFonts w:eastAsia="SimSun"/>
        </w:rPr>
        <w:t xml:space="preserve"> and </w:t>
      </w:r>
      <w:r w:rsidRPr="00962B3F">
        <w:t>stop timer T342, if running;</w:t>
      </w:r>
    </w:p>
    <w:p w14:paraId="0BF01F7B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i/>
          <w:iCs/>
        </w:rPr>
        <w:t>overheatingAssistanceConfig</w:t>
      </w:r>
      <w:r w:rsidRPr="00962B3F">
        <w:t xml:space="preserve"> , if configured</w:t>
      </w:r>
      <w:r w:rsidRPr="00962B3F">
        <w:rPr>
          <w:rFonts w:eastAsia="SimSun"/>
        </w:rPr>
        <w:t xml:space="preserve"> and </w:t>
      </w:r>
      <w:r w:rsidRPr="00962B3F">
        <w:t>stop timer T34</w:t>
      </w:r>
      <w:r w:rsidRPr="00962B3F">
        <w:rPr>
          <w:rFonts w:eastAsia="SimSun"/>
        </w:rPr>
        <w:t>5</w:t>
      </w:r>
      <w:r w:rsidRPr="00962B3F">
        <w:t>, if running;</w:t>
      </w:r>
    </w:p>
    <w:p w14:paraId="15F4652A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>if MR-DC is configured:</w:t>
      </w:r>
    </w:p>
    <w:p w14:paraId="5BD9A791" w14:textId="77777777" w:rsidR="00662190" w:rsidRPr="00962B3F" w:rsidRDefault="00662190" w:rsidP="00662190">
      <w:pPr>
        <w:pStyle w:val="B4"/>
      </w:pPr>
      <w:r w:rsidRPr="00962B3F">
        <w:t>4&gt;</w:t>
      </w:r>
      <w:r w:rsidRPr="00962B3F">
        <w:tab/>
        <w:t>perform MR-DC release, as specified in clause 5.3.5.10;</w:t>
      </w:r>
    </w:p>
    <w:p w14:paraId="47FE3F11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i/>
        </w:rPr>
        <w:t>idc-AssistanceConfig</w:t>
      </w:r>
      <w:r w:rsidRPr="00962B3F">
        <w:t>, if configured;</w:t>
      </w:r>
    </w:p>
    <w:p w14:paraId="7FC63D66" w14:textId="77777777" w:rsidR="00662190" w:rsidRPr="00962B3F" w:rsidRDefault="00662190" w:rsidP="00662190">
      <w:pPr>
        <w:pStyle w:val="B3"/>
      </w:pPr>
      <w:r w:rsidRPr="00962B3F">
        <w:rPr>
          <w:rFonts w:eastAsia="SimSun"/>
        </w:rPr>
        <w:t>3</w:t>
      </w:r>
      <w:r w:rsidRPr="00962B3F">
        <w:t>&gt;</w:t>
      </w:r>
      <w:r w:rsidRPr="00962B3F">
        <w:tab/>
        <w:t xml:space="preserve">release </w:t>
      </w:r>
      <w:r w:rsidRPr="00962B3F">
        <w:rPr>
          <w:i/>
          <w:iCs/>
        </w:rPr>
        <w:t>btNameList</w:t>
      </w:r>
      <w:r w:rsidRPr="00962B3F">
        <w:t>, if configured;</w:t>
      </w:r>
    </w:p>
    <w:p w14:paraId="732E642B" w14:textId="77777777" w:rsidR="00662190" w:rsidRPr="00962B3F" w:rsidRDefault="00662190" w:rsidP="00662190">
      <w:pPr>
        <w:pStyle w:val="B3"/>
      </w:pPr>
      <w:r w:rsidRPr="00962B3F">
        <w:rPr>
          <w:rFonts w:eastAsia="SimSun"/>
        </w:rPr>
        <w:t>3</w:t>
      </w:r>
      <w:r w:rsidRPr="00962B3F">
        <w:t>&gt;</w:t>
      </w:r>
      <w:r w:rsidRPr="00962B3F">
        <w:tab/>
        <w:t xml:space="preserve">release </w:t>
      </w:r>
      <w:r w:rsidRPr="00962B3F">
        <w:rPr>
          <w:i/>
          <w:iCs/>
        </w:rPr>
        <w:t>wlanNameList</w:t>
      </w:r>
      <w:r w:rsidRPr="00962B3F">
        <w:t>, if configured;</w:t>
      </w:r>
    </w:p>
    <w:p w14:paraId="55C5B809" w14:textId="77777777" w:rsidR="00662190" w:rsidRPr="00962B3F" w:rsidRDefault="00662190" w:rsidP="00662190">
      <w:pPr>
        <w:pStyle w:val="B3"/>
      </w:pPr>
      <w:r w:rsidRPr="00962B3F">
        <w:rPr>
          <w:rFonts w:eastAsia="SimSun"/>
        </w:rPr>
        <w:t>3</w:t>
      </w:r>
      <w:r w:rsidRPr="00962B3F">
        <w:t>&gt;</w:t>
      </w:r>
      <w:r w:rsidRPr="00962B3F">
        <w:tab/>
        <w:t xml:space="preserve">release </w:t>
      </w:r>
      <w:r w:rsidRPr="00962B3F">
        <w:rPr>
          <w:i/>
          <w:iCs/>
        </w:rPr>
        <w:t>sensorNameList</w:t>
      </w:r>
      <w:r w:rsidRPr="00962B3F">
        <w:t>, if configured;</w:t>
      </w:r>
    </w:p>
    <w:p w14:paraId="1D321933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i/>
        </w:rPr>
        <w:t>drx-PreferenceConfig</w:t>
      </w:r>
      <w:r w:rsidRPr="00962B3F">
        <w:rPr>
          <w:rFonts w:eastAsia="SimSun"/>
          <w:i/>
        </w:rPr>
        <w:t xml:space="preserve"> </w:t>
      </w:r>
      <w:r w:rsidRPr="00962B3F">
        <w:t>for the MCG, if configured</w:t>
      </w:r>
      <w:r w:rsidRPr="00962B3F">
        <w:rPr>
          <w:rFonts w:eastAsia="SimSun"/>
        </w:rPr>
        <w:t xml:space="preserve"> and </w:t>
      </w:r>
      <w:r w:rsidRPr="00962B3F">
        <w:t>stop timer T346a associated with the MCG, if running;</w:t>
      </w:r>
    </w:p>
    <w:p w14:paraId="25FD6A88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i/>
        </w:rPr>
        <w:t>maxBW-PreferenceConfig</w:t>
      </w:r>
      <w:r w:rsidRPr="00962B3F">
        <w:rPr>
          <w:rFonts w:eastAsia="SimSun"/>
          <w:i/>
        </w:rPr>
        <w:t xml:space="preserve"> </w:t>
      </w:r>
      <w:r w:rsidRPr="00962B3F">
        <w:t>for the MCG, if configured</w:t>
      </w:r>
      <w:r w:rsidRPr="00962B3F">
        <w:rPr>
          <w:rFonts w:eastAsia="SimSun"/>
        </w:rPr>
        <w:t xml:space="preserve"> and </w:t>
      </w:r>
      <w:r w:rsidRPr="00962B3F">
        <w:t>stop timer T346</w:t>
      </w:r>
      <w:r w:rsidRPr="00962B3F">
        <w:rPr>
          <w:rFonts w:eastAsia="SimSun"/>
        </w:rPr>
        <w:t>b</w:t>
      </w:r>
      <w:r w:rsidRPr="00962B3F">
        <w:t xml:space="preserve"> associated with the MCG, if running;</w:t>
      </w:r>
    </w:p>
    <w:p w14:paraId="05ECB54F" w14:textId="77777777" w:rsidR="00662190" w:rsidRPr="00962B3F" w:rsidRDefault="00662190" w:rsidP="00662190">
      <w:pPr>
        <w:pStyle w:val="B3"/>
      </w:pPr>
      <w:r w:rsidRPr="00962B3F">
        <w:lastRenderedPageBreak/>
        <w:t>3&gt;</w:t>
      </w:r>
      <w:r w:rsidRPr="00962B3F">
        <w:tab/>
        <w:t xml:space="preserve">release </w:t>
      </w:r>
      <w:r w:rsidRPr="00962B3F">
        <w:rPr>
          <w:i/>
        </w:rPr>
        <w:t>maxCC-PreferenceConfig</w:t>
      </w:r>
      <w:r w:rsidRPr="00962B3F">
        <w:rPr>
          <w:rFonts w:eastAsia="SimSun"/>
          <w:i/>
        </w:rPr>
        <w:t xml:space="preserve"> </w:t>
      </w:r>
      <w:r w:rsidRPr="00962B3F">
        <w:t>for the MCG, if configured</w:t>
      </w:r>
      <w:r w:rsidRPr="00962B3F">
        <w:rPr>
          <w:rFonts w:eastAsia="SimSun"/>
        </w:rPr>
        <w:t xml:space="preserve"> and </w:t>
      </w:r>
      <w:r w:rsidRPr="00962B3F">
        <w:t>stop timer T346</w:t>
      </w:r>
      <w:r w:rsidRPr="00962B3F">
        <w:rPr>
          <w:rFonts w:eastAsia="SimSun"/>
        </w:rPr>
        <w:t>c</w:t>
      </w:r>
      <w:r w:rsidRPr="00962B3F">
        <w:t xml:space="preserve"> associated with the MCG, if running;</w:t>
      </w:r>
    </w:p>
    <w:p w14:paraId="64F43944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i/>
        </w:rPr>
        <w:t>maxMIMO-LayerPreferenceConfig</w:t>
      </w:r>
      <w:r w:rsidRPr="00962B3F">
        <w:rPr>
          <w:rFonts w:eastAsia="SimSun"/>
          <w:i/>
        </w:rPr>
        <w:t xml:space="preserve"> </w:t>
      </w:r>
      <w:r w:rsidRPr="00962B3F">
        <w:t>for the MCG, if configured</w:t>
      </w:r>
      <w:r w:rsidRPr="00962B3F">
        <w:rPr>
          <w:rFonts w:eastAsia="SimSun"/>
        </w:rPr>
        <w:t xml:space="preserve"> and </w:t>
      </w:r>
      <w:r w:rsidRPr="00962B3F">
        <w:t>stop timer T346</w:t>
      </w:r>
      <w:r w:rsidRPr="00962B3F">
        <w:rPr>
          <w:rFonts w:eastAsia="SimSun"/>
        </w:rPr>
        <w:t>d</w:t>
      </w:r>
      <w:r w:rsidRPr="00962B3F">
        <w:t xml:space="preserve"> associated with the MCG, if running;</w:t>
      </w:r>
    </w:p>
    <w:p w14:paraId="0845CDEF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i/>
        </w:rPr>
        <w:t>minSchedulingOffsetPreferenceConfig</w:t>
      </w:r>
      <w:r w:rsidRPr="00962B3F">
        <w:rPr>
          <w:rFonts w:eastAsia="SimSun"/>
          <w:i/>
        </w:rPr>
        <w:t xml:space="preserve"> </w:t>
      </w:r>
      <w:r w:rsidRPr="00962B3F">
        <w:t>for the MCG, if configured</w:t>
      </w:r>
      <w:r w:rsidRPr="00962B3F">
        <w:rPr>
          <w:rFonts w:eastAsia="SimSun"/>
        </w:rPr>
        <w:t xml:space="preserve"> and </w:t>
      </w:r>
      <w:r w:rsidRPr="00962B3F">
        <w:t>stop timer T346</w:t>
      </w:r>
      <w:r w:rsidRPr="00962B3F">
        <w:rPr>
          <w:rFonts w:eastAsia="SimSun"/>
        </w:rPr>
        <w:t>e</w:t>
      </w:r>
      <w:r w:rsidRPr="00962B3F">
        <w:t xml:space="preserve"> associated with the MCG, if running;</w:t>
      </w:r>
    </w:p>
    <w:p w14:paraId="78F9F056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rFonts w:eastAsia="DengXian"/>
          <w:i/>
          <w:iCs/>
          <w:lang w:eastAsia="zh-CN"/>
        </w:rPr>
        <w:t>rlm-Relaxation</w:t>
      </w:r>
      <w:r w:rsidRPr="00962B3F">
        <w:rPr>
          <w:i/>
          <w:iCs/>
        </w:rPr>
        <w:t>ReportingConfig</w:t>
      </w:r>
      <w:r w:rsidRPr="00962B3F">
        <w:t xml:space="preserve"> for the MCG, if configured and stop timer T346j associated with the MCG, if running;</w:t>
      </w:r>
    </w:p>
    <w:p w14:paraId="2785FB05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rFonts w:eastAsia="DengXian"/>
          <w:i/>
          <w:iCs/>
          <w:lang w:eastAsia="zh-CN"/>
        </w:rPr>
        <w:t>bfd-Relaxation</w:t>
      </w:r>
      <w:r w:rsidRPr="00962B3F">
        <w:rPr>
          <w:i/>
          <w:iCs/>
        </w:rPr>
        <w:t>ReportingConfig</w:t>
      </w:r>
      <w:r w:rsidRPr="00962B3F">
        <w:t xml:space="preserve"> for the MCG, if configured and stop timer T346k associated with the MCG, if running;</w:t>
      </w:r>
    </w:p>
    <w:p w14:paraId="59FBB852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i/>
        </w:rPr>
        <w:t>releasePreferenceConfig</w:t>
      </w:r>
      <w:r w:rsidRPr="00962B3F">
        <w:t>, if configured</w:t>
      </w:r>
      <w:r w:rsidRPr="00962B3F">
        <w:rPr>
          <w:rFonts w:eastAsia="SimSun"/>
        </w:rPr>
        <w:t xml:space="preserve"> and </w:t>
      </w:r>
      <w:r w:rsidRPr="00962B3F">
        <w:t>stop timer T346</w:t>
      </w:r>
      <w:r w:rsidRPr="00962B3F">
        <w:rPr>
          <w:rFonts w:eastAsia="SimSun"/>
        </w:rPr>
        <w:t>f</w:t>
      </w:r>
      <w:r w:rsidRPr="00962B3F">
        <w:t>, if running;</w:t>
      </w:r>
    </w:p>
    <w:p w14:paraId="28DB02E6" w14:textId="77777777" w:rsidR="00662190" w:rsidRPr="00962B3F" w:rsidRDefault="00662190" w:rsidP="00662190">
      <w:pPr>
        <w:pStyle w:val="B3"/>
      </w:pPr>
      <w:r w:rsidRPr="00962B3F">
        <w:rPr>
          <w:rFonts w:eastAsia="SimSun"/>
        </w:rPr>
        <w:t>3</w:t>
      </w:r>
      <w:r w:rsidRPr="00962B3F">
        <w:t>&gt;</w:t>
      </w:r>
      <w:r w:rsidRPr="00962B3F">
        <w:tab/>
        <w:t xml:space="preserve">release </w:t>
      </w:r>
      <w:r w:rsidRPr="00962B3F">
        <w:rPr>
          <w:i/>
          <w:iCs/>
        </w:rPr>
        <w:t>onDemandSIB-Request</w:t>
      </w:r>
      <w:r w:rsidRPr="00962B3F">
        <w:t xml:space="preserve"> if configured, and stop timer T350, if running;</w:t>
      </w:r>
    </w:p>
    <w:p w14:paraId="750AF49D" w14:textId="77777777" w:rsidR="00662190" w:rsidRPr="00962B3F" w:rsidRDefault="00662190" w:rsidP="00662190">
      <w:pPr>
        <w:pStyle w:val="B3"/>
        <w:rPr>
          <w:lang w:eastAsia="zh-CN"/>
        </w:rPr>
      </w:pPr>
      <w:r w:rsidRPr="00962B3F">
        <w:t>3</w:t>
      </w:r>
      <w:r w:rsidRPr="00962B3F">
        <w:rPr>
          <w:lang w:eastAsia="zh-CN"/>
        </w:rPr>
        <w:t>&gt;</w:t>
      </w:r>
      <w:r w:rsidRPr="00962B3F">
        <w:rPr>
          <w:lang w:eastAsia="zh-CN"/>
        </w:rPr>
        <w:tab/>
        <w:t>release referenceTimePreferenceReporting, if configured;</w:t>
      </w:r>
    </w:p>
    <w:p w14:paraId="40571AAE" w14:textId="77777777" w:rsidR="00662190" w:rsidRPr="00962B3F" w:rsidRDefault="00662190" w:rsidP="00662190">
      <w:pPr>
        <w:pStyle w:val="B3"/>
        <w:rPr>
          <w:lang w:eastAsia="zh-CN"/>
        </w:rPr>
      </w:pPr>
      <w:r w:rsidRPr="00962B3F">
        <w:rPr>
          <w:lang w:eastAsia="zh-CN"/>
        </w:rPr>
        <w:t>3&gt;</w:t>
      </w:r>
      <w:r w:rsidRPr="00962B3F">
        <w:rPr>
          <w:lang w:eastAsia="zh-CN"/>
        </w:rPr>
        <w:tab/>
        <w:t xml:space="preserve">release </w:t>
      </w:r>
      <w:r w:rsidRPr="00962B3F">
        <w:rPr>
          <w:i/>
          <w:lang w:eastAsia="zh-CN"/>
        </w:rPr>
        <w:t>sl-AssistanceConfigNR</w:t>
      </w:r>
      <w:r w:rsidRPr="00962B3F">
        <w:rPr>
          <w:lang w:eastAsia="zh-CN"/>
        </w:rPr>
        <w:t>, if configured;</w:t>
      </w:r>
    </w:p>
    <w:p w14:paraId="68A75190" w14:textId="77777777" w:rsidR="00662190" w:rsidRPr="00962B3F" w:rsidRDefault="00662190" w:rsidP="00662190">
      <w:pPr>
        <w:pStyle w:val="B3"/>
      </w:pPr>
      <w:r w:rsidRPr="00962B3F">
        <w:rPr>
          <w:rFonts w:eastAsia="SimSun"/>
        </w:rPr>
        <w:t>3</w:t>
      </w:r>
      <w:r w:rsidRPr="00962B3F">
        <w:t>&gt;</w:t>
      </w:r>
      <w:r w:rsidRPr="00962B3F">
        <w:tab/>
        <w:t xml:space="preserve">release </w:t>
      </w:r>
      <w:r w:rsidRPr="00962B3F">
        <w:rPr>
          <w:i/>
        </w:rPr>
        <w:t>obtainCommonLocation</w:t>
      </w:r>
      <w:r w:rsidRPr="00962B3F">
        <w:t>, if configured;</w:t>
      </w:r>
    </w:p>
    <w:p w14:paraId="75F0DEAC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i/>
        </w:rPr>
        <w:t>scg-DeactivationPreferenceConfig</w:t>
      </w:r>
      <w:r w:rsidRPr="00962B3F">
        <w:t>, if configured, and stop timer T346i, if running;</w:t>
      </w:r>
    </w:p>
    <w:p w14:paraId="349B52C3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rFonts w:eastAsia="MS Mincho"/>
          <w:bCs/>
          <w:i/>
        </w:rPr>
        <w:t>musim-GapAssistanceConfig</w:t>
      </w:r>
      <w:r w:rsidRPr="00962B3F">
        <w:rPr>
          <w:lang w:eastAsia="zh-CN"/>
        </w:rPr>
        <w:t>, if configured</w:t>
      </w:r>
      <w:r w:rsidRPr="00962B3F">
        <w:rPr>
          <w:rFonts w:eastAsia="SimSun"/>
        </w:rPr>
        <w:t xml:space="preserve"> and </w:t>
      </w:r>
      <w:r w:rsidRPr="00962B3F">
        <w:t>stop timer T346h, if running;</w:t>
      </w:r>
    </w:p>
    <w:p w14:paraId="45C2DA6E" w14:textId="5D484031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rFonts w:eastAsia="MS Mincho"/>
          <w:bCs/>
          <w:i/>
        </w:rPr>
        <w:t>musim-LeaveAssistanceConfig</w:t>
      </w:r>
      <w:r w:rsidRPr="00962B3F">
        <w:rPr>
          <w:lang w:eastAsia="zh-CN"/>
        </w:rPr>
        <w:t>, if configured</w:t>
      </w:r>
      <w:ins w:id="19" w:author="Samsung (SY)" w:date="2022-07-28T11:08:00Z">
        <w:r>
          <w:rPr>
            <w:lang w:eastAsia="zh-CN"/>
          </w:rPr>
          <w:t xml:space="preserve"> and stop timer T346g, if running</w:t>
        </w:r>
      </w:ins>
      <w:r w:rsidRPr="00962B3F">
        <w:t>;</w:t>
      </w:r>
    </w:p>
    <w:p w14:paraId="5F4294C3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i/>
          <w:iCs/>
        </w:rPr>
        <w:t>propDelayDiffReportConfig</w:t>
      </w:r>
      <w:r w:rsidRPr="00962B3F">
        <w:t>, if configured;</w:t>
      </w:r>
    </w:p>
    <w:p w14:paraId="1851DEC6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i/>
          <w:iCs/>
        </w:rPr>
        <w:t>ul-GapFR2-PreferenceConfig</w:t>
      </w:r>
      <w:r w:rsidRPr="00962B3F">
        <w:t>, if configured;</w:t>
      </w:r>
    </w:p>
    <w:p w14:paraId="17DC14EB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 xml:space="preserve">release </w:t>
      </w:r>
      <w:r w:rsidRPr="00962B3F">
        <w:rPr>
          <w:i/>
        </w:rPr>
        <w:t>rrm-MeasRelaxationReportingConfig</w:t>
      </w:r>
      <w:r w:rsidRPr="00962B3F">
        <w:t>, if configured;</w:t>
      </w:r>
    </w:p>
    <w:p w14:paraId="711B3DAE" w14:textId="77777777" w:rsidR="00662190" w:rsidRPr="00962B3F" w:rsidRDefault="00662190" w:rsidP="00662190">
      <w:pPr>
        <w:pStyle w:val="B3"/>
      </w:pPr>
      <w:r w:rsidRPr="00962B3F">
        <w:t>3&gt;</w:t>
      </w:r>
      <w:r w:rsidRPr="00962B3F">
        <w:tab/>
        <w:t>suspend all RBs, and BH RLC channels for the IAB-MT, except SRB0;</w:t>
      </w:r>
    </w:p>
    <w:p w14:paraId="67246A08" w14:textId="77777777" w:rsidR="0036610F" w:rsidRDefault="0036610F" w:rsidP="0036610F">
      <w:pPr>
        <w:pStyle w:val="Note-Boxed"/>
        <w:jc w:val="center"/>
        <w:rPr>
          <w:rFonts w:ascii="Times New Roman" w:eastAsia="맑은 고딕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p w14:paraId="5BBA8A1D" w14:textId="31602139" w:rsidR="00662190" w:rsidRDefault="00591E23" w:rsidP="00662190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A.2</w:t>
      </w:r>
      <w:r>
        <w:rPr>
          <w:rFonts w:eastAsia="맑은 고딕"/>
          <w:lang w:eastAsia="ko-KR"/>
        </w:rPr>
        <w:tab/>
      </w:r>
      <w:r w:rsidR="00662190">
        <w:rPr>
          <w:rFonts w:eastAsia="맑은 고딕" w:hint="eastAsia"/>
          <w:lang w:eastAsia="ko-KR"/>
        </w:rPr>
        <w:t xml:space="preserve">TP </w:t>
      </w:r>
      <w:r w:rsidR="00662190">
        <w:rPr>
          <w:rFonts w:eastAsia="맑은 고딕"/>
          <w:lang w:eastAsia="ko-KR"/>
        </w:rPr>
        <w:t>for Proposal 2</w:t>
      </w:r>
    </w:p>
    <w:p w14:paraId="1C961721" w14:textId="77777777" w:rsidR="00662190" w:rsidRDefault="00662190" w:rsidP="00662190">
      <w:pPr>
        <w:pStyle w:val="Note-Boxed"/>
        <w:jc w:val="center"/>
        <w:rPr>
          <w:rFonts w:ascii="Times New Roman" w:eastAsia="맑은 고딕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2D5E917E" w14:textId="77777777" w:rsidR="00662190" w:rsidRPr="00962B3F" w:rsidRDefault="00662190" w:rsidP="00662190">
      <w:pPr>
        <w:pStyle w:val="4"/>
      </w:pPr>
      <w:r w:rsidRPr="00962B3F">
        <w:t>5.3.7.2</w:t>
      </w:r>
      <w:r w:rsidRPr="00962B3F">
        <w:tab/>
        <w:t>Initiation</w:t>
      </w:r>
    </w:p>
    <w:p w14:paraId="0599B4BA" w14:textId="77777777" w:rsidR="00662190" w:rsidRPr="00962B3F" w:rsidRDefault="00662190" w:rsidP="00662190">
      <w:r w:rsidRPr="00962B3F">
        <w:t>The UE initiates the procedure when one of the following conditions is met:</w:t>
      </w:r>
    </w:p>
    <w:p w14:paraId="74B6F8EB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 xml:space="preserve">upon detecting radio link failure of the MCG and </w:t>
      </w:r>
      <w:r w:rsidRPr="00962B3F">
        <w:rPr>
          <w:i/>
          <w:iCs/>
        </w:rPr>
        <w:t>t316</w:t>
      </w:r>
      <w:r w:rsidRPr="00962B3F">
        <w:t xml:space="preserve"> is not configured, in accordance with 5.3.10; or</w:t>
      </w:r>
    </w:p>
    <w:p w14:paraId="2A7835CD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upon detecting radio link failure of the MCG while SCG transmission is suspended, in accordance with 5.3.10; or</w:t>
      </w:r>
    </w:p>
    <w:p w14:paraId="60B4B8A3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upon detecting radio link failure of the MCG while PSCell change</w:t>
      </w:r>
      <w:r w:rsidRPr="00962B3F">
        <w:rPr>
          <w:lang w:eastAsia="zh-CN"/>
        </w:rPr>
        <w:t xml:space="preserve"> or PSCell addition</w:t>
      </w:r>
      <w:r w:rsidRPr="00962B3F">
        <w:t xml:space="preserve"> is ongoing, in accordance with 5.3.10; or</w:t>
      </w:r>
    </w:p>
    <w:p w14:paraId="101C23C7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upon detecting radio link failure of the MCG while the SCG is deactivated, in accordance with 5.3.10; or</w:t>
      </w:r>
    </w:p>
    <w:p w14:paraId="2295459D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upon re-configuration with sync failure of the MCG, in accordance with clause 5.3.5.8.3; or</w:t>
      </w:r>
    </w:p>
    <w:p w14:paraId="539C53FA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upon mobility from NR failure, in accordance with clause 5.4.3.5; or</w:t>
      </w:r>
    </w:p>
    <w:p w14:paraId="2F4E83A6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 xml:space="preserve">upon integrity check failure indication from lower layers concerning SRB1 or SRB2, except if the integrity check failure is detected on the </w:t>
      </w:r>
      <w:r w:rsidRPr="00962B3F">
        <w:rPr>
          <w:i/>
        </w:rPr>
        <w:t>RRCReestablishment</w:t>
      </w:r>
      <w:r w:rsidRPr="00962B3F">
        <w:t xml:space="preserve"> message; or</w:t>
      </w:r>
    </w:p>
    <w:p w14:paraId="721D4B5F" w14:textId="77777777" w:rsidR="00662190" w:rsidRPr="00962B3F" w:rsidRDefault="00662190" w:rsidP="00662190">
      <w:pPr>
        <w:pStyle w:val="B1"/>
      </w:pPr>
      <w:r w:rsidRPr="00962B3F">
        <w:lastRenderedPageBreak/>
        <w:t>1&gt;</w:t>
      </w:r>
      <w:r w:rsidRPr="00962B3F">
        <w:tab/>
        <w:t>upon an RRC connection reconfiguration failure, in accordance with clause 5.3.5.8.2; or</w:t>
      </w:r>
    </w:p>
    <w:p w14:paraId="68E17412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upon detecting radio link failure for the SCG while MCG transmission is suspended, in accordance with clause 5.3.10.3 in NR-DC or in accordance with TS 36.331 [10] clause 5.3.11.3 in NE-DC; or</w:t>
      </w:r>
    </w:p>
    <w:p w14:paraId="2C2EBA6C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upon reconfiguration with sync failure of the SCG while MCG transmission is suspended in accordance with clause 5.3.5.8.3; or</w:t>
      </w:r>
    </w:p>
    <w:p w14:paraId="17B27995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upon SCG change failure while MCG transmission is suspended in accordance with TS 36.331 [10] clause 5.3.5.7a; or</w:t>
      </w:r>
    </w:p>
    <w:p w14:paraId="34EF1362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upon SCG configuration failure while MCG transmission is suspended in accordance with clause 5.3.5.8.2 in NR-DC or in accordance with TS 36.331 [10] clause 5.3.5.5 in NE-DC; or</w:t>
      </w:r>
    </w:p>
    <w:p w14:paraId="52C770AA" w14:textId="77777777" w:rsidR="00662190" w:rsidRPr="00962B3F" w:rsidRDefault="00662190" w:rsidP="00662190">
      <w:pPr>
        <w:pStyle w:val="B1"/>
      </w:pPr>
      <w:r w:rsidRPr="00962B3F">
        <w:t>1&gt;</w:t>
      </w:r>
      <w:r w:rsidRPr="00962B3F">
        <w:tab/>
        <w:t>upon integrity check failure indication from SCG lower layers concerning SRB3 while MCG is suspended; or</w:t>
      </w:r>
    </w:p>
    <w:p w14:paraId="483A1056" w14:textId="77777777" w:rsidR="00662190" w:rsidRPr="00962B3F" w:rsidRDefault="00662190" w:rsidP="00662190">
      <w:pPr>
        <w:pStyle w:val="B1"/>
        <w:rPr>
          <w:rFonts w:eastAsia="맑은 고딕"/>
          <w:lang w:eastAsia="ko-KR"/>
        </w:rPr>
      </w:pPr>
      <w:r w:rsidRPr="00962B3F">
        <w:t>1&gt;</w:t>
      </w:r>
      <w:r w:rsidRPr="00962B3F">
        <w:tab/>
        <w:t xml:space="preserve">upon T316 expiry, in accordance with clause </w:t>
      </w:r>
      <w:r w:rsidRPr="00962B3F">
        <w:rPr>
          <w:rFonts w:eastAsia="맑은 고딕"/>
          <w:lang w:eastAsia="ko-KR"/>
        </w:rPr>
        <w:t>5.7.3b.5; or</w:t>
      </w:r>
    </w:p>
    <w:p w14:paraId="76918044" w14:textId="77777777" w:rsidR="00662190" w:rsidRPr="00962B3F" w:rsidRDefault="00662190" w:rsidP="00662190">
      <w:pPr>
        <w:pStyle w:val="B1"/>
      </w:pPr>
      <w:r w:rsidRPr="00962B3F">
        <w:rPr>
          <w:rFonts w:eastAsia="맑은 고딕"/>
          <w:lang w:eastAsia="ko-KR"/>
        </w:rPr>
        <w:t>1&gt;</w:t>
      </w:r>
      <w:r w:rsidRPr="00962B3F">
        <w:rPr>
          <w:rFonts w:eastAsia="맑은 고딕"/>
          <w:lang w:eastAsia="ko-KR"/>
        </w:rPr>
        <w:tab/>
      </w:r>
      <w:r w:rsidRPr="00962B3F">
        <w:t>upon detecting sidelink radio link failure by L2 U2N Remote UE in RRC_CONNECTED, in accordance with clause 5.8.9.3; or</w:t>
      </w:r>
    </w:p>
    <w:p w14:paraId="46F2A66A" w14:textId="77777777" w:rsidR="00662190" w:rsidRPr="00962B3F" w:rsidRDefault="00662190" w:rsidP="00662190">
      <w:pPr>
        <w:pStyle w:val="B1"/>
      </w:pPr>
      <w:r w:rsidRPr="00962B3F">
        <w:rPr>
          <w:lang w:eastAsia="zh-CN"/>
        </w:rPr>
        <w:t>1&gt;</w:t>
      </w:r>
      <w:r w:rsidRPr="00962B3F">
        <w:rPr>
          <w:lang w:eastAsia="zh-CN"/>
        </w:rPr>
        <w:tab/>
        <w:t xml:space="preserve">upon reception of </w:t>
      </w:r>
      <w:r w:rsidRPr="00962B3F">
        <w:rPr>
          <w:i/>
          <w:lang w:eastAsia="zh-CN"/>
        </w:rPr>
        <w:t>NotificationMessageSidelink</w:t>
      </w:r>
      <w:r w:rsidRPr="00962B3F">
        <w:rPr>
          <w:lang w:eastAsia="zh-CN"/>
        </w:rPr>
        <w:t xml:space="preserve"> including </w:t>
      </w:r>
      <w:r w:rsidRPr="00962B3F">
        <w:rPr>
          <w:i/>
          <w:lang w:eastAsia="zh-CN"/>
        </w:rPr>
        <w:t>indicationType</w:t>
      </w:r>
      <w:r w:rsidRPr="00962B3F">
        <w:t xml:space="preserve"> by L2 U2N Remote UE in RRC_CONNECTED, in accordance with clause 5.8.9.10; or</w:t>
      </w:r>
    </w:p>
    <w:p w14:paraId="65E71822" w14:textId="77777777" w:rsidR="00662190" w:rsidRPr="00962B3F" w:rsidRDefault="00662190" w:rsidP="00662190">
      <w:pPr>
        <w:pStyle w:val="B1"/>
        <w:rPr>
          <w:lang w:eastAsia="zh-CN"/>
        </w:rPr>
      </w:pPr>
      <w:r w:rsidRPr="00962B3F">
        <w:rPr>
          <w:lang w:eastAsia="zh-CN"/>
        </w:rPr>
        <w:t>1&gt;</w:t>
      </w:r>
      <w:r w:rsidRPr="00962B3F">
        <w:rPr>
          <w:lang w:eastAsia="zh-CN"/>
        </w:rPr>
        <w:tab/>
        <w:t xml:space="preserve">upon PC5 unicast link release indicated by upper layer at </w:t>
      </w:r>
      <w:r w:rsidRPr="00962B3F">
        <w:t>L2 U2N Remote UE in RRC_CONNECTED.</w:t>
      </w:r>
    </w:p>
    <w:p w14:paraId="0B12B131" w14:textId="608D22FA" w:rsidR="0036610F" w:rsidRDefault="00662190" w:rsidP="00662190">
      <w:pPr>
        <w:pStyle w:val="NO"/>
        <w:rPr>
          <w:rFonts w:eastAsia="맑은 고딕"/>
          <w:lang w:eastAsia="ko-KR"/>
        </w:rPr>
      </w:pPr>
      <w:ins w:id="20" w:author="Samsung (SY)" w:date="2022-07-28T11:08:00Z">
        <w:r>
          <w:rPr>
            <w:rFonts w:eastAsia="맑은 고딕" w:hint="eastAsia"/>
            <w:lang w:eastAsia="ko-KR"/>
          </w:rPr>
          <w:t xml:space="preserve">NOTE x: </w:t>
        </w:r>
      </w:ins>
      <w:ins w:id="21" w:author="Samsung (SY)" w:date="2022-07-28T11:09:00Z">
        <w:r>
          <w:rPr>
            <w:rFonts w:eastAsia="맑은 고딕"/>
            <w:lang w:eastAsia="ko-KR"/>
          </w:rPr>
          <w:t>It is up to UE implementation whether to initiate the procedure while T346g timer is running.</w:t>
        </w:r>
      </w:ins>
    </w:p>
    <w:p w14:paraId="57083B18" w14:textId="77777777" w:rsidR="00662190" w:rsidRDefault="00662190" w:rsidP="00662190">
      <w:pPr>
        <w:pStyle w:val="Note-Boxed"/>
        <w:jc w:val="center"/>
        <w:rPr>
          <w:rFonts w:ascii="Times New Roman" w:eastAsia="맑은 고딕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p w14:paraId="2183C423" w14:textId="77777777" w:rsidR="00662190" w:rsidRPr="00587F3A" w:rsidRDefault="00662190" w:rsidP="00662190">
      <w:pPr>
        <w:rPr>
          <w:rFonts w:eastAsia="맑은 고딕"/>
          <w:lang w:eastAsia="ko-KR"/>
        </w:rPr>
      </w:pPr>
    </w:p>
    <w:sectPr w:rsidR="00662190" w:rsidRPr="00587F3A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06537" w14:textId="77777777" w:rsidR="004C59E3" w:rsidRDefault="004C59E3">
      <w:pPr>
        <w:spacing w:after="0"/>
      </w:pPr>
      <w:r>
        <w:separator/>
      </w:r>
    </w:p>
  </w:endnote>
  <w:endnote w:type="continuationSeparator" w:id="0">
    <w:p w14:paraId="47D5F82B" w14:textId="77777777" w:rsidR="004C59E3" w:rsidRDefault="004C59E3">
      <w:pPr>
        <w:spacing w:after="0"/>
      </w:pPr>
      <w:r>
        <w:continuationSeparator/>
      </w:r>
    </w:p>
  </w:endnote>
  <w:endnote w:type="continuationNotice" w:id="1">
    <w:p w14:paraId="362F44F9" w14:textId="77777777" w:rsidR="004C59E3" w:rsidRDefault="004C59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4D5BE" w14:textId="77777777" w:rsidR="004C59E3" w:rsidRDefault="004C59E3">
      <w:pPr>
        <w:spacing w:after="0"/>
      </w:pPr>
      <w:r>
        <w:separator/>
      </w:r>
    </w:p>
  </w:footnote>
  <w:footnote w:type="continuationSeparator" w:id="0">
    <w:p w14:paraId="2020F4D5" w14:textId="77777777" w:rsidR="004C59E3" w:rsidRDefault="004C59E3">
      <w:pPr>
        <w:spacing w:after="0"/>
      </w:pPr>
      <w:r>
        <w:continuationSeparator/>
      </w:r>
    </w:p>
  </w:footnote>
  <w:footnote w:type="continuationNotice" w:id="1">
    <w:p w14:paraId="38780814" w14:textId="77777777" w:rsidR="004C59E3" w:rsidRDefault="004C59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25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7"/>
  </w:num>
  <w:num w:numId="3">
    <w:abstractNumId w:val="20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2"/>
  </w:num>
  <w:num w:numId="18">
    <w:abstractNumId w:val="10"/>
  </w:num>
  <w:num w:numId="19">
    <w:abstractNumId w:val="26"/>
  </w:num>
  <w:num w:numId="20">
    <w:abstractNumId w:val="11"/>
  </w:num>
  <w:num w:numId="21">
    <w:abstractNumId w:val="8"/>
  </w:num>
  <w:num w:numId="22">
    <w:abstractNumId w:val="23"/>
  </w:num>
  <w:num w:numId="23">
    <w:abstractNumId w:val="13"/>
  </w:num>
  <w:num w:numId="24">
    <w:abstractNumId w:val="16"/>
  </w:num>
  <w:num w:numId="25">
    <w:abstractNumId w:val="24"/>
  </w:num>
  <w:num w:numId="26">
    <w:abstractNumId w:val="19"/>
  </w:num>
  <w:num w:numId="27">
    <w:abstractNumId w:val="25"/>
  </w:num>
  <w:num w:numId="28">
    <w:abstractNumId w:val="15"/>
  </w:num>
  <w:num w:numId="29">
    <w:abstractNumId w:val="14"/>
  </w:num>
  <w:num w:numId="30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Y)">
    <w15:presenceInfo w15:providerId="None" w15:userId="Samsung (S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9E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5E47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489FBC-1A37-4F0E-A3A5-95DCB8E84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1267</TotalTime>
  <Pages>6</Pages>
  <Words>2007</Words>
  <Characters>11444</Characters>
  <Application>Microsoft Office Word</Application>
  <DocSecurity>0</DocSecurity>
  <Lines>95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13425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(SY)</cp:lastModifiedBy>
  <cp:revision>20</cp:revision>
  <cp:lastPrinted>2017-05-08T10:55:00Z</cp:lastPrinted>
  <dcterms:created xsi:type="dcterms:W3CDTF">2022-07-25T23:59:00Z</dcterms:created>
  <dcterms:modified xsi:type="dcterms:W3CDTF">2022-08-10T02:17:00Z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